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715355E"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2751F">
        <w:rPr>
          <w:b/>
          <w:noProof/>
          <w:sz w:val="24"/>
        </w:rPr>
        <w:t>3</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20367D">
        <w:rPr>
          <w:b/>
          <w:noProof/>
          <w:sz w:val="24"/>
        </w:rPr>
        <w:t>4</w:t>
      </w:r>
      <w:r w:rsidR="00DF433A">
        <w:rPr>
          <w:b/>
          <w:noProof/>
          <w:sz w:val="24"/>
        </w:rPr>
        <w:t>397</w:t>
      </w:r>
    </w:p>
    <w:p w14:paraId="6D999A59" w14:textId="638E8024" w:rsidR="0074716D" w:rsidRPr="00114655" w:rsidRDefault="0074716D" w:rsidP="0074716D">
      <w:pPr>
        <w:pStyle w:val="CRCoverPage"/>
        <w:rPr>
          <w:b/>
          <w:bCs/>
          <w:noProof/>
          <w:sz w:val="24"/>
        </w:rPr>
      </w:pPr>
      <w:r w:rsidRPr="00114655">
        <w:rPr>
          <w:b/>
          <w:bCs/>
          <w:sz w:val="24"/>
        </w:rPr>
        <w:t xml:space="preserve">E-Meeting, </w:t>
      </w:r>
      <w:r w:rsidR="006F49D7">
        <w:rPr>
          <w:b/>
          <w:bCs/>
          <w:sz w:val="24"/>
        </w:rPr>
        <w:t>1</w:t>
      </w:r>
      <w:r w:rsidR="00A2751F">
        <w:rPr>
          <w:b/>
          <w:bCs/>
          <w:sz w:val="24"/>
        </w:rPr>
        <w:t>8</w:t>
      </w:r>
      <w:r w:rsidRPr="00114655">
        <w:rPr>
          <w:b/>
          <w:bCs/>
          <w:sz w:val="24"/>
          <w:vertAlign w:val="superscript"/>
        </w:rPr>
        <w:t>th</w:t>
      </w:r>
      <w:r w:rsidRPr="00114655">
        <w:rPr>
          <w:b/>
          <w:bCs/>
          <w:sz w:val="24"/>
        </w:rPr>
        <w:t xml:space="preserve"> – </w:t>
      </w:r>
      <w:r w:rsidR="006F49D7">
        <w:rPr>
          <w:b/>
          <w:bCs/>
          <w:sz w:val="24"/>
        </w:rPr>
        <w:t>2</w:t>
      </w:r>
      <w:r w:rsidR="00A2751F">
        <w:rPr>
          <w:b/>
          <w:bCs/>
          <w:sz w:val="24"/>
        </w:rPr>
        <w:t>6</w:t>
      </w:r>
      <w:r w:rsidRPr="00114655">
        <w:rPr>
          <w:b/>
          <w:bCs/>
          <w:sz w:val="24"/>
          <w:vertAlign w:val="superscript"/>
        </w:rPr>
        <w:t>th</w:t>
      </w:r>
      <w:r w:rsidRPr="00114655">
        <w:rPr>
          <w:b/>
          <w:bCs/>
          <w:sz w:val="24"/>
        </w:rPr>
        <w:t xml:space="preserve"> </w:t>
      </w:r>
      <w:r w:rsidR="00A2751F">
        <w:rPr>
          <w:b/>
          <w:bCs/>
          <w:sz w:val="24"/>
        </w:rPr>
        <w:t>August</w:t>
      </w:r>
      <w:r w:rsidRPr="00114655">
        <w:rPr>
          <w:b/>
          <w:bCs/>
          <w:sz w:val="24"/>
        </w:rPr>
        <w:t xml:space="preserve">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2751F">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492E13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71091D">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6B6F7C0" w:rsidR="0066336B" w:rsidRDefault="00DF433A">
            <w:pPr>
              <w:pStyle w:val="CRCoverPage"/>
              <w:spacing w:after="0"/>
              <w:rPr>
                <w:noProof/>
              </w:rPr>
            </w:pPr>
            <w:r>
              <w:rPr>
                <w:b/>
                <w:noProof/>
                <w:sz w:val="28"/>
                <w:lang w:eastAsia="zh-CN"/>
              </w:rPr>
              <w:t>0696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D3B55A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71091D">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59ACEEA" w:rsidR="0066336B" w:rsidRDefault="00776730" w:rsidP="003D6018">
            <w:pPr>
              <w:pStyle w:val="CRCoverPage"/>
              <w:spacing w:after="0"/>
              <w:rPr>
                <w:noProof/>
              </w:rPr>
            </w:pPr>
            <w:r>
              <w:rPr>
                <w:bCs/>
                <w:noProof/>
              </w:rPr>
              <w:t xml:space="preserve">Corrections to </w:t>
            </w:r>
            <w:r w:rsidR="0071091D">
              <w:rPr>
                <w:bCs/>
                <w:noProof/>
                <w:lang w:eastAsia="zh-CN"/>
              </w:rPr>
              <w:t>URSP rule in ServiceParameter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4EC0C5" w:rsidR="0066336B" w:rsidRDefault="00AB447A">
            <w:pPr>
              <w:pStyle w:val="CRCoverPage"/>
              <w:spacing w:after="0"/>
              <w:ind w:left="100"/>
              <w:rPr>
                <w:noProof/>
              </w:rPr>
            </w:pPr>
            <w:r>
              <w:rPr>
                <w:noProof/>
              </w:rPr>
              <w:t>eEDGE_5GC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8765B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71091D">
              <w:rPr>
                <w:noProof/>
              </w:rPr>
              <w:t>7</w:t>
            </w:r>
            <w:r w:rsidR="008C6891" w:rsidRPr="00CD6603">
              <w:rPr>
                <w:noProof/>
              </w:rPr>
              <w:t>-</w:t>
            </w:r>
            <w:r w:rsidR="0071091D">
              <w:rPr>
                <w:noProof/>
              </w:rPr>
              <w:t>0</w:t>
            </w:r>
            <w:r w:rsidR="005C1ECB">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88C84A" w:rsidR="0066336B" w:rsidRDefault="00A2751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DD198" w14:textId="48303771" w:rsidR="00380D5C" w:rsidRDefault="00380D5C" w:rsidP="00655D69">
            <w:pPr>
              <w:pStyle w:val="CRCoverPage"/>
              <w:spacing w:after="0"/>
              <w:ind w:left="100"/>
            </w:pPr>
            <w:r>
              <w:t xml:space="preserve">The </w:t>
            </w:r>
            <w:r w:rsidR="00E434DE">
              <w:t xml:space="preserve">URSP </w:t>
            </w:r>
            <w:r>
              <w:t xml:space="preserve">Rule Precedence in TS 23.502 table 6.6.2.1-2: UE Route Selection Policy Rule </w:t>
            </w:r>
            <w:r w:rsidR="00E434DE">
              <w:t>is missing in this specification</w:t>
            </w:r>
            <w:r w:rsidR="00BF44A3">
              <w:t xml:space="preserve">, although CR0515 considered </w:t>
            </w:r>
            <w:r w:rsidR="00BF44A3" w:rsidRPr="00BF44A3">
              <w:t>if different AFs provide URSP information, it is also part of the PCF logic to decide which AF should be prioritized</w:t>
            </w:r>
            <w:r w:rsidR="00BF44A3">
              <w:t>, while not considered how to handle the precedence among multiple URSP rules of the same AF.</w:t>
            </w:r>
          </w:p>
          <w:p w14:paraId="7CCBD68B" w14:textId="77777777" w:rsidR="00BF44A3" w:rsidRDefault="00BF44A3" w:rsidP="00655D69">
            <w:pPr>
              <w:pStyle w:val="CRCoverPage"/>
              <w:spacing w:after="0"/>
              <w:ind w:left="100"/>
            </w:pPr>
          </w:p>
          <w:p w14:paraId="1312C807" w14:textId="32F2934D" w:rsidR="00E04683" w:rsidRDefault="0071091D" w:rsidP="00655D69">
            <w:pPr>
              <w:pStyle w:val="CRCoverPage"/>
              <w:spacing w:after="0"/>
              <w:ind w:left="100"/>
            </w:pPr>
            <w:r>
              <w:t xml:space="preserve">The </w:t>
            </w:r>
            <w:r w:rsidRPr="0071091D">
              <w:t xml:space="preserve">"AfGuideURSP" </w:t>
            </w:r>
            <w:r>
              <w:t>feature described in the procedure and data model is missing in clause 5.11.3 feature table</w:t>
            </w:r>
            <w:r w:rsidR="00AB447A">
              <w:t>.</w:t>
            </w:r>
          </w:p>
          <w:p w14:paraId="1F09ADBE" w14:textId="77777777" w:rsidR="00BF44A3" w:rsidRDefault="00BF44A3" w:rsidP="00655D69">
            <w:pPr>
              <w:pStyle w:val="CRCoverPage"/>
              <w:spacing w:after="0"/>
              <w:ind w:left="100"/>
            </w:pPr>
          </w:p>
          <w:p w14:paraId="4696C92F" w14:textId="515B1169" w:rsidR="00C31355" w:rsidRDefault="00C31355" w:rsidP="00655D69">
            <w:pPr>
              <w:pStyle w:val="CRCoverPage"/>
              <w:spacing w:after="0"/>
              <w:ind w:left="100"/>
            </w:pPr>
            <w:r>
              <w:t xml:space="preserve">The </w:t>
            </w:r>
            <w:r w:rsidRPr="00C31355">
              <w:t>NOTE</w:t>
            </w:r>
            <w:r>
              <w:t xml:space="preserve"> condition i</w:t>
            </w:r>
            <w:r w:rsidRPr="00C31355">
              <w:t>s not clear enough in clause 4.4.20:</w:t>
            </w:r>
            <w:r w:rsidRPr="00C31355">
              <w:tab/>
              <w:t>When the feature "AfGuideURSP" is supported, only the "afServiceId" attribute needs to be included for providing guidance for URSP determination</w:t>
            </w:r>
            <w:r>
              <w:t>.</w:t>
            </w:r>
          </w:p>
          <w:p w14:paraId="2DB7DC9C" w14:textId="77777777" w:rsidR="00BF44A3" w:rsidRDefault="00BF44A3" w:rsidP="00655D69">
            <w:pPr>
              <w:pStyle w:val="CRCoverPage"/>
              <w:spacing w:after="0"/>
              <w:ind w:left="100"/>
            </w:pPr>
          </w:p>
          <w:p w14:paraId="5650EC35" w14:textId="105F0416" w:rsidR="0016132F" w:rsidRDefault="0016132F" w:rsidP="00655D69">
            <w:pPr>
              <w:pStyle w:val="CRCoverPage"/>
              <w:spacing w:after="0"/>
              <w:ind w:left="100"/>
            </w:pPr>
            <w:r>
              <w:t>The table notes in clause 5.11.2.3.4 need to update AF Identifier as AF Service Identifier to be aligned with the most descriptions in TS 23.502 and TS 23.548.</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59D20E" w14:textId="2FFC4C2A" w:rsidR="00E434DE" w:rsidRDefault="00E434DE" w:rsidP="00B47669">
            <w:pPr>
              <w:pStyle w:val="CRCoverPage"/>
              <w:spacing w:after="0"/>
              <w:ind w:left="100"/>
              <w:rPr>
                <w:noProof/>
              </w:rPr>
            </w:pPr>
            <w:r>
              <w:rPr>
                <w:noProof/>
              </w:rPr>
              <w:t xml:space="preserve">Adding </w:t>
            </w:r>
            <w:r w:rsidR="00BF44A3">
              <w:rPr>
                <w:noProof/>
              </w:rPr>
              <w:t>URSP rule</w:t>
            </w:r>
            <w:r>
              <w:rPr>
                <w:noProof/>
              </w:rPr>
              <w:t xml:space="preserve"> precedence </w:t>
            </w:r>
            <w:r w:rsidR="00DB3091">
              <w:rPr>
                <w:noProof/>
              </w:rPr>
              <w:t xml:space="preserve">in order </w:t>
            </w:r>
            <w:r w:rsidR="00BF44A3">
              <w:rPr>
                <w:noProof/>
              </w:rPr>
              <w:t>description</w:t>
            </w:r>
            <w:r>
              <w:rPr>
                <w:noProof/>
              </w:rPr>
              <w:t>.</w:t>
            </w:r>
          </w:p>
          <w:p w14:paraId="3E0901E8" w14:textId="4A3F3ED2" w:rsidR="006E28BA" w:rsidRDefault="0071091D" w:rsidP="00B47669">
            <w:pPr>
              <w:pStyle w:val="CRCoverPage"/>
              <w:spacing w:after="0"/>
              <w:ind w:left="100"/>
              <w:rPr>
                <w:noProof/>
              </w:rPr>
            </w:pPr>
            <w:r>
              <w:rPr>
                <w:noProof/>
              </w:rPr>
              <w:t>Adding the</w:t>
            </w:r>
            <w:r w:rsidRPr="0071091D">
              <w:rPr>
                <w:noProof/>
              </w:rPr>
              <w:t xml:space="preserve"> </w:t>
            </w:r>
            <w:r>
              <w:rPr>
                <w:noProof/>
              </w:rPr>
              <w:t xml:space="preserve">missing </w:t>
            </w:r>
            <w:r w:rsidRPr="0071091D">
              <w:rPr>
                <w:noProof/>
              </w:rPr>
              <w:t xml:space="preserve">"AfGuideURSP" feature </w:t>
            </w:r>
            <w:r w:rsidR="00C31355">
              <w:rPr>
                <w:noProof/>
              </w:rPr>
              <w:t>i</w:t>
            </w:r>
            <w:r w:rsidRPr="0071091D">
              <w:rPr>
                <w:noProof/>
              </w:rPr>
              <w:t>n clause 5.11.3 feature table.</w:t>
            </w:r>
          </w:p>
          <w:p w14:paraId="67ED8176" w14:textId="77777777" w:rsidR="00C31355" w:rsidRDefault="00C31355" w:rsidP="00B47669">
            <w:pPr>
              <w:pStyle w:val="CRCoverPage"/>
              <w:spacing w:after="0"/>
              <w:ind w:left="100"/>
              <w:rPr>
                <w:noProof/>
              </w:rPr>
            </w:pPr>
            <w:r>
              <w:rPr>
                <w:noProof/>
              </w:rPr>
              <w:t xml:space="preserve">Adding the </w:t>
            </w:r>
            <w:r w:rsidRPr="00C31355">
              <w:rPr>
                <w:noProof/>
              </w:rPr>
              <w:t>"</w:t>
            </w:r>
            <w:r>
              <w:rPr>
                <w:noProof/>
              </w:rPr>
              <w:t>urspGuidance</w:t>
            </w:r>
            <w:r w:rsidRPr="00C31355">
              <w:rPr>
                <w:noProof/>
              </w:rPr>
              <w:t>"</w:t>
            </w:r>
            <w:r>
              <w:rPr>
                <w:noProof/>
              </w:rPr>
              <w:t xml:space="preserve"> attribute in the Note condition in clause 4.4.20.</w:t>
            </w:r>
          </w:p>
          <w:p w14:paraId="79774EC1" w14:textId="481ADDFA" w:rsidR="0016132F" w:rsidRDefault="0016132F" w:rsidP="00B47669">
            <w:pPr>
              <w:pStyle w:val="CRCoverPage"/>
              <w:spacing w:after="0"/>
              <w:ind w:left="100"/>
              <w:rPr>
                <w:noProof/>
              </w:rPr>
            </w:pPr>
            <w:r>
              <w:rPr>
                <w:noProof/>
              </w:rPr>
              <w:t xml:space="preserve">Update the AF Identifier as the AF Service Identifier in the table notes in clause 5.11.2.3.4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AADEDE" w14:textId="22318A3E" w:rsidR="00E434DE" w:rsidRDefault="00E434DE" w:rsidP="0009260F">
            <w:pPr>
              <w:pStyle w:val="CRCoverPage"/>
              <w:spacing w:after="0"/>
              <w:ind w:left="100"/>
              <w:rPr>
                <w:noProof/>
              </w:rPr>
            </w:pPr>
            <w:r>
              <w:rPr>
                <w:noProof/>
              </w:rPr>
              <w:t xml:space="preserve">Missing the </w:t>
            </w:r>
            <w:r w:rsidR="00DB3091">
              <w:rPr>
                <w:noProof/>
              </w:rPr>
              <w:t xml:space="preserve">URSP </w:t>
            </w:r>
            <w:r>
              <w:rPr>
                <w:noProof/>
              </w:rPr>
              <w:t xml:space="preserve">precedence </w:t>
            </w:r>
            <w:r w:rsidR="00DB3091">
              <w:rPr>
                <w:noProof/>
              </w:rPr>
              <w:t>handling description for multiple URSP rules impacting correct</w:t>
            </w:r>
            <w:r>
              <w:rPr>
                <w:noProof/>
              </w:rPr>
              <w:t xml:space="preserve"> precedence order </w:t>
            </w:r>
            <w:r w:rsidR="00DB3091">
              <w:rPr>
                <w:noProof/>
              </w:rPr>
              <w:t>handling in 5GS.</w:t>
            </w:r>
          </w:p>
          <w:p w14:paraId="1446988B" w14:textId="2C0DE8DB" w:rsidR="0066336B" w:rsidRDefault="00C31355" w:rsidP="0009260F">
            <w:pPr>
              <w:pStyle w:val="CRCoverPage"/>
              <w:spacing w:after="0"/>
              <w:ind w:left="100"/>
              <w:rPr>
                <w:noProof/>
              </w:rPr>
            </w:pPr>
            <w:r>
              <w:rPr>
                <w:noProof/>
              </w:rPr>
              <w:t xml:space="preserve">Missing the </w:t>
            </w:r>
            <w:r w:rsidRPr="00C31355">
              <w:rPr>
                <w:noProof/>
              </w:rPr>
              <w:t>"AfGuideURSP" feature</w:t>
            </w:r>
            <w:r>
              <w:rPr>
                <w:noProof/>
              </w:rPr>
              <w:t xml:space="preserve"> number cannot negotiate the feature support, not clear Note condition in the procedure</w:t>
            </w:r>
            <w:r w:rsidR="0016132F">
              <w:rPr>
                <w:noProof/>
              </w:rPr>
              <w:t xml:space="preserve"> and not clear table notes description in UrspRuleRequest data type</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EE04CDD" w:rsidR="0066336B" w:rsidRDefault="0071091D">
            <w:pPr>
              <w:pStyle w:val="CRCoverPage"/>
              <w:spacing w:after="0"/>
              <w:ind w:left="100"/>
              <w:rPr>
                <w:noProof/>
                <w:lang w:eastAsia="zh-CN"/>
              </w:rPr>
            </w:pPr>
            <w:r>
              <w:rPr>
                <w:noProof/>
              </w:rPr>
              <w:t xml:space="preserve">4.4.20, </w:t>
            </w:r>
            <w:r w:rsidR="00DB3091">
              <w:rPr>
                <w:noProof/>
              </w:rPr>
              <w:t xml:space="preserve">5.11.2.3.2, 5.11.2.3.3, </w:t>
            </w:r>
            <w:r w:rsidR="0016132F">
              <w:rPr>
                <w:noProof/>
              </w:rPr>
              <w:t xml:space="preserve">5.11.2.3.4, </w:t>
            </w:r>
            <w:r>
              <w:rPr>
                <w:noProof/>
              </w:rPr>
              <w:t>5.11.3</w:t>
            </w:r>
            <w:r w:rsidR="00380D5C">
              <w:rPr>
                <w:noProof/>
              </w:rPr>
              <w:t>, A.9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694D332" w:rsidR="00375967" w:rsidRDefault="00A52B70" w:rsidP="00F322F5">
            <w:pPr>
              <w:pStyle w:val="CRCoverPage"/>
              <w:spacing w:after="0"/>
              <w:ind w:left="100"/>
              <w:rPr>
                <w:noProof/>
              </w:rPr>
            </w:pPr>
            <w:r w:rsidRPr="00A52B70">
              <w:rPr>
                <w:noProof/>
              </w:rPr>
              <w:t xml:space="preserve">This CR </w:t>
            </w:r>
            <w:r w:rsidR="00380D5C" w:rsidRPr="00380D5C">
              <w:rPr>
                <w:noProof/>
              </w:rPr>
              <w:t>introduces backward compatible correction into the OpenAPI file applicable to</w:t>
            </w:r>
            <w:r w:rsidR="00380D5C">
              <w:rPr>
                <w:noProof/>
              </w:rPr>
              <w:t xml:space="preserve"> ServiceParameter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ADD1D40" w14:textId="77777777" w:rsidR="0071091D" w:rsidRDefault="0071091D" w:rsidP="0071091D">
      <w:pPr>
        <w:pStyle w:val="Heading3"/>
        <w:rPr>
          <w:lang w:eastAsia="zh-CN"/>
        </w:rPr>
      </w:pPr>
      <w:bookmarkStart w:id="22" w:name="_Toc36040100"/>
      <w:bookmarkStart w:id="23" w:name="_Toc44692713"/>
      <w:bookmarkStart w:id="24" w:name="_Toc45134174"/>
      <w:bookmarkStart w:id="25" w:name="_Toc49607238"/>
      <w:bookmarkStart w:id="26" w:name="_Toc51763210"/>
      <w:bookmarkStart w:id="27" w:name="_Toc58850105"/>
      <w:bookmarkStart w:id="28" w:name="_Toc59018485"/>
      <w:bookmarkStart w:id="29" w:name="_Toc68169491"/>
      <w:bookmarkStart w:id="30" w:name="_Toc104478655"/>
      <w:bookmarkEnd w:id="1"/>
      <w:r>
        <w:t>4.4.20</w:t>
      </w:r>
      <w:r>
        <w:tab/>
        <w:t xml:space="preserve">Procedures for </w:t>
      </w:r>
      <w:r>
        <w:rPr>
          <w:lang w:eastAsia="zh-CN"/>
        </w:rPr>
        <w:t>service specific parameter provisioning</w:t>
      </w:r>
      <w:bookmarkEnd w:id="22"/>
      <w:bookmarkEnd w:id="23"/>
      <w:bookmarkEnd w:id="24"/>
      <w:bookmarkEnd w:id="25"/>
      <w:bookmarkEnd w:id="26"/>
      <w:bookmarkEnd w:id="27"/>
      <w:bookmarkEnd w:id="28"/>
      <w:bookmarkEnd w:id="29"/>
      <w:bookmarkEnd w:id="30"/>
    </w:p>
    <w:p w14:paraId="2FB7D8D2" w14:textId="77777777" w:rsidR="0071091D" w:rsidRDefault="0071091D" w:rsidP="0071091D">
      <w:r>
        <w:t xml:space="preserve">These procedures are used by an AF to </w:t>
      </w:r>
      <w:r>
        <w:rPr>
          <w:lang w:eastAsia="zh-CN"/>
        </w:rPr>
        <w:t>provide service specific parameters to the 5G system via the NEF</w:t>
      </w:r>
      <w:r>
        <w:t>.</w:t>
      </w:r>
    </w:p>
    <w:p w14:paraId="3B05CF73" w14:textId="77777777" w:rsidR="0071091D" w:rsidRDefault="0071091D" w:rsidP="0071091D">
      <w:pPr>
        <w:rPr>
          <w:lang w:eastAsia="zh-CN"/>
        </w:rPr>
      </w:pPr>
      <w:proofErr w:type="gramStart"/>
      <w:r>
        <w:t>In order to</w:t>
      </w:r>
      <w:proofErr w:type="gramEnd"/>
      <w:r>
        <w:t xml:space="preserve"> provision service specific parameters to the 5G system, the AF shall send </w:t>
      </w:r>
      <w:r>
        <w:rPr>
          <w:lang w:eastAsia="zh-CN"/>
        </w:rPr>
        <w:t>an HTTP POST message to the NEF targetting the resource "</w:t>
      </w:r>
      <w:r>
        <w:t>Service Parameter Subscriptions</w:t>
      </w:r>
      <w:r>
        <w:rPr>
          <w:lang w:eastAsia="zh-CN"/>
        </w:rPr>
        <w:t>", the HTTP POST message shall include the ServiceParameterData data structure as request body. The ServiceParameterData data structure shall include:</w:t>
      </w:r>
    </w:p>
    <w:p w14:paraId="68F43C7A" w14:textId="77777777" w:rsidR="0071091D" w:rsidRDefault="0071091D" w:rsidP="0071091D">
      <w:pPr>
        <w:pStyle w:val="B10"/>
        <w:rPr>
          <w:lang w:eastAsia="zh-CN"/>
        </w:rPr>
      </w:pPr>
      <w:r>
        <w:rPr>
          <w:lang w:eastAsia="zh-CN"/>
        </w:rPr>
        <w:t>-</w:t>
      </w:r>
      <w:r>
        <w:rPr>
          <w:lang w:eastAsia="zh-CN"/>
        </w:rPr>
        <w:tab/>
        <w:t>service description via:</w:t>
      </w:r>
    </w:p>
    <w:p w14:paraId="7CC0FC05" w14:textId="77777777" w:rsidR="0071091D" w:rsidRDefault="0071091D" w:rsidP="0071091D">
      <w:pPr>
        <w:pStyle w:val="B2"/>
        <w:rPr>
          <w:noProof/>
        </w:rPr>
      </w:pPr>
      <w:r>
        <w:rPr>
          <w:noProof/>
        </w:rPr>
        <w:t>a)</w:t>
      </w:r>
      <w:r>
        <w:rPr>
          <w:noProof/>
        </w:rPr>
        <w:tab/>
        <w:t xml:space="preserve">a </w:t>
      </w:r>
      <w:bookmarkStart w:id="31" w:name="_Hlk108020596"/>
      <w:r>
        <w:rPr>
          <w:noProof/>
        </w:rPr>
        <w:t xml:space="preserve">combination of DNN and S-NSSAI </w:t>
      </w:r>
      <w:bookmarkEnd w:id="31"/>
      <w:r>
        <w:rPr>
          <w:noProof/>
        </w:rPr>
        <w:t>within the "dnn" attribute and the "snssai" attribute respectively;</w:t>
      </w:r>
    </w:p>
    <w:p w14:paraId="129134A5" w14:textId="281744AC" w:rsidR="0071091D" w:rsidRDefault="0071091D" w:rsidP="0071091D">
      <w:pPr>
        <w:pStyle w:val="B2"/>
        <w:rPr>
          <w:noProof/>
        </w:rPr>
      </w:pPr>
      <w:r>
        <w:rPr>
          <w:noProof/>
        </w:rPr>
        <w:t>b)</w:t>
      </w:r>
      <w:r>
        <w:rPr>
          <w:noProof/>
        </w:rPr>
        <w:tab/>
        <w:t xml:space="preserve">an AF </w:t>
      </w:r>
      <w:ins w:id="32" w:author="Maria Liang" w:date="2022-07-26T17:02:00Z">
        <w:r w:rsidR="000B6615">
          <w:rPr>
            <w:noProof/>
          </w:rPr>
          <w:t>S</w:t>
        </w:r>
      </w:ins>
      <w:del w:id="33" w:author="Maria Liang" w:date="2022-07-26T17:02:00Z">
        <w:r w:rsidDel="000B6615">
          <w:rPr>
            <w:noProof/>
          </w:rPr>
          <w:delText>s</w:delText>
        </w:r>
      </w:del>
      <w:r>
        <w:rPr>
          <w:noProof/>
        </w:rPr>
        <w:t xml:space="preserve">ervice </w:t>
      </w:r>
      <w:ins w:id="34" w:author="Maria Liang" w:date="2022-07-26T17:02:00Z">
        <w:r w:rsidR="000B6615">
          <w:rPr>
            <w:noProof/>
          </w:rPr>
          <w:t>I</w:t>
        </w:r>
      </w:ins>
      <w:del w:id="35" w:author="Maria Liang" w:date="2022-07-26T17:02:00Z">
        <w:r w:rsidDel="000B6615">
          <w:rPr>
            <w:noProof/>
          </w:rPr>
          <w:delText>i</w:delText>
        </w:r>
      </w:del>
      <w:r>
        <w:rPr>
          <w:noProof/>
        </w:rPr>
        <w:t>dentifier within the "afServiceId" attribute; or</w:t>
      </w:r>
    </w:p>
    <w:p w14:paraId="679D55E9" w14:textId="7AF501C3" w:rsidR="0071091D" w:rsidRDefault="0071091D" w:rsidP="0071091D">
      <w:pPr>
        <w:pStyle w:val="B2"/>
        <w:rPr>
          <w:lang w:eastAsia="zh-CN"/>
        </w:rPr>
      </w:pPr>
      <w:r>
        <w:rPr>
          <w:noProof/>
        </w:rPr>
        <w:t>c)</w:t>
      </w:r>
      <w:r>
        <w:rPr>
          <w:noProof/>
        </w:rPr>
        <w:tab/>
        <w:t>an application identifier within the "appId" attribute;</w:t>
      </w:r>
    </w:p>
    <w:p w14:paraId="19F5BFC9" w14:textId="6192820C" w:rsidR="0071091D" w:rsidRDefault="0071091D" w:rsidP="0071091D">
      <w:pPr>
        <w:pStyle w:val="NO"/>
        <w:rPr>
          <w:noProof/>
          <w:lang w:eastAsia="zh-CN"/>
        </w:rPr>
      </w:pPr>
      <w:r>
        <w:rPr>
          <w:rFonts w:hint="eastAsia"/>
          <w:lang w:eastAsia="ja-JP"/>
        </w:rPr>
        <w:t>NOTE</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ins w:id="36" w:author="Maria Liang" w:date="2022-07-06T17:22:00Z">
        <w:r w:rsidR="0032027F">
          <w:rPr>
            <w:noProof/>
            <w:lang w:eastAsia="zh-CN"/>
          </w:rPr>
          <w:t xml:space="preserve"> </w:t>
        </w:r>
      </w:ins>
      <w:ins w:id="37" w:author="Maria Liang" w:date="2022-07-06T17:24:00Z">
        <w:r w:rsidR="0032027F">
          <w:rPr>
            <w:noProof/>
            <w:lang w:eastAsia="zh-CN"/>
          </w:rPr>
          <w:t xml:space="preserve">the </w:t>
        </w:r>
      </w:ins>
      <w:ins w:id="38" w:author="Maria Liang" w:date="2022-07-06T17:23:00Z">
        <w:r w:rsidR="0032027F" w:rsidRPr="0032027F">
          <w:rPr>
            <w:noProof/>
            <w:lang w:eastAsia="zh-CN"/>
          </w:rPr>
          <w:t>DNN</w:t>
        </w:r>
        <w:r w:rsidR="0032027F">
          <w:rPr>
            <w:noProof/>
            <w:lang w:eastAsia="zh-CN"/>
          </w:rPr>
          <w:t xml:space="preserve">, </w:t>
        </w:r>
        <w:r w:rsidR="0032027F" w:rsidRPr="0032027F">
          <w:rPr>
            <w:noProof/>
            <w:lang w:eastAsia="zh-CN"/>
          </w:rPr>
          <w:t>S-NSSAI</w:t>
        </w:r>
        <w:r w:rsidR="0032027F">
          <w:rPr>
            <w:noProof/>
            <w:lang w:eastAsia="zh-CN"/>
          </w:rPr>
          <w:t xml:space="preserve"> and/or </w:t>
        </w:r>
      </w:ins>
      <w:ins w:id="39" w:author="Maria Liang" w:date="2022-07-06T17:25:00Z">
        <w:r w:rsidR="0032027F">
          <w:rPr>
            <w:noProof/>
            <w:lang w:eastAsia="zh-CN"/>
          </w:rPr>
          <w:t>A</w:t>
        </w:r>
      </w:ins>
      <w:ins w:id="40" w:author="Maria Liang" w:date="2022-07-06T17:23:00Z">
        <w:r w:rsidR="0032027F">
          <w:rPr>
            <w:noProof/>
            <w:lang w:eastAsia="zh-CN"/>
          </w:rPr>
          <w:t xml:space="preserve">pplication </w:t>
        </w:r>
      </w:ins>
      <w:ins w:id="41" w:author="Maria Liang" w:date="2022-07-06T17:25:00Z">
        <w:r w:rsidR="0032027F">
          <w:rPr>
            <w:noProof/>
            <w:lang w:eastAsia="zh-CN"/>
          </w:rPr>
          <w:t xml:space="preserve">Identifier information can be provided in the </w:t>
        </w:r>
        <w:r w:rsidR="0032027F" w:rsidRPr="0032027F">
          <w:rPr>
            <w:noProof/>
            <w:lang w:eastAsia="zh-CN"/>
          </w:rPr>
          <w:t>"</w:t>
        </w:r>
        <w:r w:rsidR="0032027F">
          <w:rPr>
            <w:noProof/>
            <w:lang w:eastAsia="zh-CN"/>
          </w:rPr>
          <w:t>ur</w:t>
        </w:r>
      </w:ins>
      <w:ins w:id="42" w:author="Maria Liang" w:date="2022-07-06T17:27:00Z">
        <w:r w:rsidR="00014623">
          <w:rPr>
            <w:noProof/>
            <w:lang w:eastAsia="zh-CN"/>
          </w:rPr>
          <w:t>sp</w:t>
        </w:r>
      </w:ins>
      <w:ins w:id="43" w:author="Maria Liang" w:date="2022-07-06T17:25:00Z">
        <w:r w:rsidR="0032027F">
          <w:rPr>
            <w:noProof/>
            <w:lang w:eastAsia="zh-CN"/>
          </w:rPr>
          <w:t>Guidance</w:t>
        </w:r>
        <w:r w:rsidR="0032027F" w:rsidRPr="0032027F">
          <w:rPr>
            <w:noProof/>
            <w:lang w:eastAsia="zh-CN"/>
          </w:rPr>
          <w:t>" attribute</w:t>
        </w:r>
        <w:r w:rsidR="0032027F">
          <w:rPr>
            <w:noProof/>
            <w:lang w:eastAsia="zh-CN"/>
          </w:rPr>
          <w:t>, hence</w:t>
        </w:r>
      </w:ins>
      <w:r w:rsidRPr="008373BD">
        <w:rPr>
          <w:noProof/>
          <w:lang w:eastAsia="zh-CN"/>
        </w:rPr>
        <w:t xml:space="preserve"> </w:t>
      </w:r>
      <w:r w:rsidRPr="0096061E">
        <w:rPr>
          <w:noProof/>
          <w:lang w:eastAsia="zh-CN"/>
        </w:rPr>
        <w:t xml:space="preserve">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03CB4A54" w14:textId="77777777" w:rsidR="0071091D" w:rsidRDefault="0071091D" w:rsidP="0071091D">
      <w:pPr>
        <w:pStyle w:val="B10"/>
        <w:rPr>
          <w:noProof/>
        </w:rPr>
      </w:pPr>
      <w:r>
        <w:rPr>
          <w:noProof/>
        </w:rPr>
        <w:t>-</w:t>
      </w:r>
      <w:r>
        <w:rPr>
          <w:noProof/>
        </w:rPr>
        <w:tab/>
        <w:t xml:space="preserve">indication of the UEs to which the subscription applies via: </w:t>
      </w:r>
    </w:p>
    <w:p w14:paraId="28EF36DC" w14:textId="77777777" w:rsidR="0071091D" w:rsidRDefault="0071091D" w:rsidP="0071091D">
      <w:pPr>
        <w:pStyle w:val="B2"/>
        <w:rPr>
          <w:noProof/>
        </w:rPr>
      </w:pPr>
      <w:r>
        <w:rPr>
          <w:noProof/>
        </w:rPr>
        <w:t>a)</w:t>
      </w:r>
      <w:r>
        <w:rPr>
          <w:noProof/>
        </w:rPr>
        <w:tab/>
        <w:t>identification of an individual UE within the "gpsi" attribute;</w:t>
      </w:r>
    </w:p>
    <w:p w14:paraId="7C184E31" w14:textId="77777777" w:rsidR="0071091D" w:rsidRDefault="0071091D" w:rsidP="0071091D">
      <w:pPr>
        <w:pStyle w:val="B2"/>
        <w:rPr>
          <w:noProof/>
        </w:rPr>
      </w:pPr>
      <w:r>
        <w:rPr>
          <w:noProof/>
        </w:rPr>
        <w:t>b)</w:t>
      </w:r>
      <w:r>
        <w:rPr>
          <w:noProof/>
        </w:rPr>
        <w:tab/>
        <w:t>an IPv4 address of the UE within the "ueIpv4" attribute;</w:t>
      </w:r>
    </w:p>
    <w:p w14:paraId="4B7C9773" w14:textId="77777777" w:rsidR="0071091D" w:rsidRDefault="0071091D" w:rsidP="0071091D">
      <w:pPr>
        <w:pStyle w:val="B2"/>
        <w:rPr>
          <w:noProof/>
        </w:rPr>
      </w:pPr>
      <w:r>
        <w:rPr>
          <w:noProof/>
        </w:rPr>
        <w:t>c)</w:t>
      </w:r>
      <w:r>
        <w:rPr>
          <w:noProof/>
        </w:rPr>
        <w:tab/>
        <w:t>an IPv6 address of the UE within the "ueIpv6" attribute;</w:t>
      </w:r>
    </w:p>
    <w:p w14:paraId="05CAF51E" w14:textId="77777777" w:rsidR="0071091D" w:rsidRDefault="0071091D" w:rsidP="0071091D">
      <w:pPr>
        <w:pStyle w:val="B2"/>
        <w:rPr>
          <w:noProof/>
        </w:rPr>
      </w:pPr>
      <w:r>
        <w:rPr>
          <w:noProof/>
        </w:rPr>
        <w:t>d)</w:t>
      </w:r>
      <w:r>
        <w:rPr>
          <w:noProof/>
        </w:rPr>
        <w:tab/>
        <w:t>a MAC address of the UE within the "ueMac" attribute;</w:t>
      </w:r>
    </w:p>
    <w:p w14:paraId="562A274F" w14:textId="77777777" w:rsidR="0071091D" w:rsidRDefault="0071091D" w:rsidP="0071091D">
      <w:pPr>
        <w:pStyle w:val="B2"/>
        <w:rPr>
          <w:noProof/>
        </w:rPr>
      </w:pPr>
      <w:r>
        <w:rPr>
          <w:noProof/>
        </w:rPr>
        <w:t>e)</w:t>
      </w:r>
      <w:r>
        <w:rPr>
          <w:noProof/>
        </w:rPr>
        <w:tab/>
        <w:t>an identification of a group of UE(s) within the "exterGroupId" attribute; or</w:t>
      </w:r>
    </w:p>
    <w:p w14:paraId="2A32F05F" w14:textId="77777777" w:rsidR="0071091D" w:rsidRDefault="0071091D" w:rsidP="0071091D">
      <w:pPr>
        <w:pStyle w:val="B2"/>
        <w:rPr>
          <w:noProof/>
        </w:rPr>
      </w:pPr>
      <w:r>
        <w:rPr>
          <w:noProof/>
        </w:rPr>
        <w:t>f)</w:t>
      </w:r>
      <w:r>
        <w:rPr>
          <w:noProof/>
        </w:rPr>
        <w:tab/>
        <w:t>an identification of any UE within the "anyUeInd" attribute.</w:t>
      </w:r>
    </w:p>
    <w:p w14:paraId="7F3C2AD9" w14:textId="77777777" w:rsidR="0071091D" w:rsidRDefault="0071091D" w:rsidP="0071091D">
      <w:pPr>
        <w:pStyle w:val="B10"/>
        <w:rPr>
          <w:noProof/>
        </w:rPr>
      </w:pPr>
      <w:r>
        <w:rPr>
          <w:noProof/>
        </w:rPr>
        <w:t>-</w:t>
      </w:r>
      <w:r>
        <w:rPr>
          <w:noProof/>
        </w:rPr>
        <w:tab/>
        <w:t>service parameters for at least one of the following:</w:t>
      </w:r>
    </w:p>
    <w:p w14:paraId="4244CBD4" w14:textId="77777777" w:rsidR="0071091D" w:rsidRDefault="0071091D" w:rsidP="0071091D">
      <w:pPr>
        <w:pStyle w:val="B2"/>
        <w:rPr>
          <w:lang w:eastAsia="zh-CN"/>
        </w:rPr>
      </w:pPr>
      <w:r>
        <w:rPr>
          <w:lang w:eastAsia="zh-CN"/>
        </w:rPr>
        <w:t>-</w:t>
      </w:r>
      <w:r>
        <w:rPr>
          <w:lang w:eastAsia="zh-CN"/>
        </w:rPr>
        <w:tab/>
        <w:t>V2X service parameters via:</w:t>
      </w:r>
    </w:p>
    <w:p w14:paraId="644C6DBD" w14:textId="77777777" w:rsidR="0071091D" w:rsidRDefault="0071091D" w:rsidP="0071091D">
      <w:pPr>
        <w:pStyle w:val="B3"/>
        <w:rPr>
          <w:noProof/>
        </w:rPr>
      </w:pPr>
      <w:r>
        <w:rPr>
          <w:noProof/>
        </w:rPr>
        <w:t>a)</w:t>
      </w:r>
      <w:r>
        <w:rPr>
          <w:noProof/>
        </w:rPr>
        <w:tab/>
        <w:t>configuration parameters for V2X communications over PC5 within the "paramOverPc5" attribute;</w:t>
      </w:r>
    </w:p>
    <w:p w14:paraId="631AD0D0" w14:textId="77777777" w:rsidR="0071091D" w:rsidRDefault="0071091D" w:rsidP="0071091D">
      <w:pPr>
        <w:pStyle w:val="B3"/>
        <w:rPr>
          <w:noProof/>
        </w:rPr>
      </w:pPr>
      <w:r>
        <w:rPr>
          <w:noProof/>
        </w:rPr>
        <w:t>b)</w:t>
      </w:r>
      <w:r>
        <w:rPr>
          <w:noProof/>
        </w:rPr>
        <w:tab/>
        <w:t xml:space="preserve">configuration parameters for V2X communications over Uu within the "paramOverUu" attribute; </w:t>
      </w:r>
    </w:p>
    <w:p w14:paraId="16C99DA5" w14:textId="77777777" w:rsidR="0071091D" w:rsidRDefault="0071091D" w:rsidP="0071091D">
      <w:pPr>
        <w:pStyle w:val="B2"/>
        <w:rPr>
          <w:lang w:eastAsia="zh-CN"/>
        </w:rPr>
      </w:pPr>
      <w:r>
        <w:rPr>
          <w:lang w:eastAsia="zh-CN"/>
        </w:rPr>
        <w:t>-</w:t>
      </w:r>
      <w:r>
        <w:rPr>
          <w:lang w:eastAsia="zh-CN"/>
        </w:rPr>
        <w:tab/>
        <w:t>if the "ProSe" feature is supported, 5G ProSe service parameters via:</w:t>
      </w:r>
    </w:p>
    <w:p w14:paraId="4FB193DD" w14:textId="77777777" w:rsidR="0071091D" w:rsidRDefault="0071091D" w:rsidP="0071091D">
      <w:pPr>
        <w:pStyle w:val="B3"/>
        <w:rPr>
          <w:noProof/>
        </w:rPr>
      </w:pPr>
      <w:r>
        <w:rPr>
          <w:noProof/>
        </w:rPr>
        <w:t>a)</w:t>
      </w:r>
      <w:r>
        <w:rPr>
          <w:noProof/>
        </w:rPr>
        <w:tab/>
        <w:t>configuration parameters for 5G ProSe direct discovery within the "paramForProSeDd" attribute;</w:t>
      </w:r>
    </w:p>
    <w:p w14:paraId="6A8265B7" w14:textId="77777777" w:rsidR="0071091D" w:rsidRDefault="0071091D" w:rsidP="0071091D">
      <w:pPr>
        <w:pStyle w:val="B3"/>
        <w:rPr>
          <w:noProof/>
        </w:rPr>
      </w:pPr>
      <w:r>
        <w:rPr>
          <w:noProof/>
        </w:rPr>
        <w:t>b)</w:t>
      </w:r>
      <w:r>
        <w:rPr>
          <w:noProof/>
        </w:rPr>
        <w:tab/>
        <w:t>configuration parameters for 5G ProSe direct communication within the "paramForProSeDc" attribute;</w:t>
      </w:r>
    </w:p>
    <w:p w14:paraId="278514EB" w14:textId="77777777" w:rsidR="0071091D" w:rsidRDefault="0071091D" w:rsidP="0071091D">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37804361" w14:textId="77777777" w:rsidR="0071091D" w:rsidRDefault="0071091D" w:rsidP="0071091D">
      <w:pPr>
        <w:pStyle w:val="B2"/>
        <w:rPr>
          <w:lang w:eastAsia="zh-CN"/>
        </w:rPr>
      </w:pPr>
      <w:r>
        <w:rPr>
          <w:lang w:eastAsia="zh-CN"/>
        </w:rPr>
        <w:t>-</w:t>
      </w:r>
      <w:r>
        <w:rPr>
          <w:lang w:eastAsia="zh-CN"/>
        </w:rPr>
        <w:tab/>
        <w:t>If the "AfGuideURSP" feature is supported, URSP service parameters via:</w:t>
      </w:r>
    </w:p>
    <w:p w14:paraId="4EA5A911" w14:textId="56B0514F" w:rsidR="0071091D" w:rsidRDefault="0071091D" w:rsidP="0071091D">
      <w:pPr>
        <w:pStyle w:val="B3"/>
      </w:pPr>
      <w:r>
        <w:rPr>
          <w:noProof/>
        </w:rPr>
        <w:t>a)</w:t>
      </w:r>
      <w:r>
        <w:rPr>
          <w:noProof/>
        </w:rPr>
        <w:tab/>
        <w:t>contents for the AF guidance on URSP within the "urspGuidance" attribute, which shall include one or more URSP rule requests</w:t>
      </w:r>
      <w:ins w:id="44" w:author="Maria Liang" w:date="2022-07-15T14:52:00Z">
        <w:r w:rsidR="00004C2D">
          <w:rPr>
            <w:noProof/>
          </w:rPr>
          <w:t xml:space="preserve"> in precedence </w:t>
        </w:r>
      </w:ins>
      <w:ins w:id="45" w:author="Maria Liang" w:date="2022-07-15T14:53:00Z">
        <w:r w:rsidR="00004C2D">
          <w:rPr>
            <w:noProof/>
          </w:rPr>
          <w:t xml:space="preserve">high to low </w:t>
        </w:r>
      </w:ins>
      <w:ins w:id="46" w:author="Maria Liang" w:date="2022-07-15T14:52:00Z">
        <w:r w:rsidR="00004C2D">
          <w:rPr>
            <w:noProof/>
          </w:rPr>
          <w:t>order</w:t>
        </w:r>
      </w:ins>
      <w:r>
        <w:rPr>
          <w:noProof/>
        </w:rPr>
        <w:t xml:space="preserve">. Each URSP rule request may include a traffic descriptor within the "trafficDesc" attribute and one or more route selection parameter sets within the </w:t>
      </w:r>
      <w:bookmarkStart w:id="47" w:name="_Hlk108710098"/>
      <w:r>
        <w:rPr>
          <w:noProof/>
        </w:rPr>
        <w:t>"routeSelParamSets" attribute</w:t>
      </w:r>
      <w:bookmarkEnd w:id="47"/>
      <w:r>
        <w:rPr>
          <w:noProof/>
        </w:rPr>
        <w:t xml:space="preserve">. Each route selection parameter set may include a precedence value within </w:t>
      </w:r>
      <w:r>
        <w:rPr>
          <w:noProof/>
        </w:rPr>
        <w:lastRenderedPageBreak/>
        <w:t xml:space="preserve">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"spatialValidity" attribute into a list of TAIs.</w:t>
      </w:r>
    </w:p>
    <w:p w14:paraId="4453E04B" w14:textId="77777777" w:rsidR="0071091D" w:rsidRDefault="0071091D" w:rsidP="0071091D">
      <w:pPr>
        <w:rPr>
          <w:noProof/>
        </w:rPr>
      </w:pPr>
      <w:r>
        <w:rPr>
          <w:noProof/>
        </w:rPr>
        <w:t>and may include:</w:t>
      </w:r>
    </w:p>
    <w:p w14:paraId="60D08565" w14:textId="77777777" w:rsidR="0071091D" w:rsidRPr="00D16893" w:rsidRDefault="0071091D" w:rsidP="0071091D">
      <w:pPr>
        <w:pStyle w:val="B10"/>
      </w:pPr>
      <w:r w:rsidRPr="00D16893">
        <w:t>-</w:t>
      </w:r>
      <w:r w:rsidRPr="00D16893">
        <w:tab/>
        <w:t>If the "AfNotifications" feature is supported,</w:t>
      </w:r>
    </w:p>
    <w:p w14:paraId="3A9A5FF7" w14:textId="77777777" w:rsidR="0071091D" w:rsidRDefault="0071091D" w:rsidP="0071091D">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4F604C43" w14:textId="77777777" w:rsidR="0071091D" w:rsidRDefault="0071091D" w:rsidP="0071091D">
      <w:pPr>
        <w:pStyle w:val="B2"/>
        <w:rPr>
          <w:noProof/>
        </w:rPr>
      </w:pPr>
      <w:r>
        <w:rPr>
          <w:noProof/>
        </w:rPr>
        <w:t>b)</w:t>
      </w:r>
      <w:r>
        <w:rPr>
          <w:noProof/>
        </w:rPr>
        <w:tab/>
        <w:t>notification URI within the "</w:t>
      </w:r>
      <w:r w:rsidRPr="00DB3678">
        <w:rPr>
          <w:noProof/>
        </w:rPr>
        <w:t>notificationDestination</w:t>
      </w:r>
      <w:r>
        <w:rPr>
          <w:noProof/>
        </w:rPr>
        <w:t>" attribute.</w:t>
      </w:r>
    </w:p>
    <w:p w14:paraId="3C5A95C2" w14:textId="77777777" w:rsidR="0071091D" w:rsidRDefault="0071091D" w:rsidP="0071091D">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targetting</w:t>
      </w:r>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p>
    <w:p w14:paraId="7A301122" w14:textId="77777777" w:rsidR="0071091D" w:rsidRDefault="0071091D" w:rsidP="0071091D">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targetting the resource "</w:t>
      </w:r>
      <w:r>
        <w:rPr>
          <w:rFonts w:hint="eastAsia"/>
          <w:lang w:eastAsia="zh-CN"/>
        </w:rPr>
        <w:t xml:space="preserve">Individual </w:t>
      </w:r>
      <w:r>
        <w:t>Service Parameter Subscription</w:t>
      </w:r>
      <w:r>
        <w:rPr>
          <w:lang w:eastAsia="zh-CN"/>
        </w:rPr>
        <w:t>".</w:t>
      </w:r>
    </w:p>
    <w:p w14:paraId="210E4781" w14:textId="77777777" w:rsidR="0071091D" w:rsidRDefault="0071091D" w:rsidP="0071091D">
      <w:r>
        <w:rPr>
          <w:lang w:eastAsia="zh-CN"/>
        </w:rPr>
        <w:t>Upon receipt of the HTTP request from the AF, and if the AF is authorized, the NEF shall interact with the UDM by invoking the</w:t>
      </w:r>
      <w:r>
        <w:t xml:space="preserve"> Nud</w:t>
      </w:r>
      <w:r>
        <w:rPr>
          <w:lang w:eastAsia="zh-CN"/>
        </w:rPr>
        <w:t>m</w:t>
      </w:r>
      <w:r>
        <w:t>_Subscriber</w:t>
      </w:r>
      <w:r>
        <w:rPr>
          <w:lang w:eastAsia="zh-CN"/>
        </w:rPr>
        <w:t xml:space="preserve">DataManagement service as described in 3GPP TS 29.503 [17] to retrieve the SUPI or 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w:t>
      </w:r>
      <w:proofErr w:type="gramStart"/>
      <w:r>
        <w:rPr>
          <w:lang w:eastAsia="zh-CN"/>
        </w:rPr>
        <w:t>update</w:t>
      </w:r>
      <w:proofErr w:type="gramEnd"/>
      <w:r>
        <w:rPr>
          <w:lang w:eastAsia="zh-CN"/>
        </w:rPr>
        <w:t xml:space="preserve"> or delete the associated service parameters by using the Nudr_DataRepository service as defined in 3GPP TS </w:t>
      </w:r>
      <w:r>
        <w:rPr>
          <w:lang w:val="en-US" w:eastAsia="zh-CN"/>
        </w:rPr>
        <w:t>29.519 [23]</w:t>
      </w:r>
      <w:r>
        <w:rPr>
          <w:lang w:eastAsia="zh-CN"/>
        </w:rPr>
        <w:t>. If information related to AfNotifications feature are received from the AF, the NEF shall also include the required information (</w:t>
      </w:r>
      <w:proofErr w:type="gramStart"/>
      <w:r>
        <w:rPr>
          <w:lang w:eastAsia="zh-CN"/>
        </w:rPr>
        <w:t>e.g.</w:t>
      </w:r>
      <w:proofErr w:type="gramEnd"/>
      <w:r>
        <w:rPr>
          <w:lang w:eastAsia="zh-CN"/>
        </w:rPr>
        <w:t xml:space="preserve"> </w:t>
      </w:r>
      <w:r w:rsidRPr="00015253">
        <w:rPr>
          <w:lang w:eastAsia="zh-CN"/>
        </w:rPr>
        <w:t>"</w:t>
      </w:r>
      <w:r w:rsidRPr="0019799C">
        <w:rPr>
          <w:lang w:eastAsia="zh-CN"/>
        </w:rPr>
        <w:t>policDelivNotifUri</w:t>
      </w:r>
      <w:r w:rsidRPr="00015253">
        <w:rPr>
          <w:lang w:eastAsia="zh-CN"/>
        </w:rPr>
        <w:t>"</w:t>
      </w:r>
      <w:r w:rsidRPr="00C318D2">
        <w:rPr>
          <w:lang w:eastAsia="zh-CN"/>
        </w:rPr>
        <w:t xml:space="preserve"> </w:t>
      </w:r>
      <w:r>
        <w:rPr>
          <w:lang w:eastAsia="zh-CN"/>
        </w:rPr>
        <w:t xml:space="preserve">and </w:t>
      </w:r>
      <w:r w:rsidRPr="00C318D2">
        <w:rPr>
          <w:lang w:eastAsia="zh-CN"/>
        </w:rPr>
        <w:t>"policDelivNotifCorreId" attribute</w:t>
      </w:r>
      <w:r>
        <w:rPr>
          <w:lang w:eastAsia="zh-CN"/>
        </w:rPr>
        <w:t xml:space="preserve">s in 3GPP TS 29.519 [23]) in UDR data creation if the NEF supports the </w:t>
      </w:r>
      <w:r>
        <w:t>DeliveryOutcome</w:t>
      </w:r>
      <w:r>
        <w:rPr>
          <w:lang w:eastAsia="zh-CN"/>
        </w:rPr>
        <w:t xml:space="preserve"> feature (as described in 3GPP TS 29.504 [4]). If the NEF receives an error code from the UDR, the NEF</w:t>
      </w:r>
      <w:r>
        <w:t xml:space="preserve"> shall not create, </w:t>
      </w:r>
      <w:proofErr w:type="gramStart"/>
      <w:r>
        <w:t>update</w:t>
      </w:r>
      <w:proofErr w:type="gramEnd"/>
      <w:r>
        <w:t xml:space="preserve"> or delete the resource and</w:t>
      </w:r>
      <w:r>
        <w:rPr>
          <w:lang w:eastAsia="zh-CN"/>
        </w:rPr>
        <w:t xml:space="preserve"> </w:t>
      </w:r>
      <w:r>
        <w:t>shall respond to the AF with a proper error status code.</w:t>
      </w:r>
    </w:p>
    <w:p w14:paraId="3BD9E6F9" w14:textId="77777777" w:rsidR="0071091D" w:rsidRDefault="0071091D" w:rsidP="0071091D">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317EA065" w14:textId="77777777" w:rsidR="0071091D" w:rsidRDefault="0071091D" w:rsidP="0071091D">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14:paraId="61DC1689" w14:textId="77777777" w:rsidR="0071091D" w:rsidRDefault="0071091D" w:rsidP="0071091D">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w:t>
      </w:r>
    </w:p>
    <w:p w14:paraId="5359696C" w14:textId="77777777" w:rsidR="0071091D" w:rsidRDefault="0071091D" w:rsidP="0071091D">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282E4467" w14:textId="77777777" w:rsidR="0071091D" w:rsidRDefault="0071091D" w:rsidP="0071091D">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the NEF shall provide a notification to AF by sending HTTP POST message that include the AfNotification data structure. Upon receipt of the notification, the AF shall respond with a "204 No Content" status code to confirm the received notification.</w:t>
      </w:r>
    </w:p>
    <w:p w14:paraId="1202FA0A" w14:textId="77777777" w:rsidR="0071091D" w:rsidRDefault="0071091D" w:rsidP="0071091D">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590835">
        <w:rPr>
          <w:rPrChange w:id="48" w:author="Maria Liang" w:date="2022-07-06T17:36:00Z">
            <w:rPr>
              <w:color w:val="92D050"/>
            </w:rPr>
          </w:rPrChange>
        </w:rPr>
        <w:t>determine the corresponding service parameter subscription</w:t>
      </w:r>
      <w:r w:rsidRPr="00590835">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7FEF5A53" w14:textId="62021484" w:rsidR="00776730" w:rsidRPr="008C6891" w:rsidRDefault="00776730" w:rsidP="0077673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106FC51" w14:textId="77777777" w:rsidR="00DB3091" w:rsidRDefault="00DB3091" w:rsidP="00DB3091">
      <w:pPr>
        <w:pStyle w:val="Heading5"/>
      </w:pPr>
      <w:bookmarkStart w:id="49" w:name="_Toc36040377"/>
      <w:bookmarkStart w:id="50" w:name="_Toc44692997"/>
      <w:bookmarkStart w:id="51" w:name="_Toc45134458"/>
      <w:bookmarkStart w:id="52" w:name="_Toc49607522"/>
      <w:bookmarkStart w:id="53" w:name="_Toc51763494"/>
      <w:bookmarkStart w:id="54" w:name="_Toc58850392"/>
      <w:bookmarkStart w:id="55" w:name="_Toc59018772"/>
      <w:bookmarkStart w:id="56" w:name="_Toc68169784"/>
      <w:bookmarkStart w:id="57" w:name="_Toc104479009"/>
      <w:bookmarkStart w:id="58" w:name="_Toc104479011"/>
      <w:bookmarkStart w:id="59" w:name="_Toc10447902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lastRenderedPageBreak/>
        <w:t>5.11.2.3.2</w:t>
      </w:r>
      <w:r>
        <w:tab/>
        <w:t xml:space="preserve">Type: </w:t>
      </w:r>
      <w:r>
        <w:rPr>
          <w:lang w:eastAsia="zh-CN"/>
        </w:rPr>
        <w:t>ServiceParameterData</w:t>
      </w:r>
      <w:bookmarkEnd w:id="49"/>
      <w:bookmarkEnd w:id="50"/>
      <w:bookmarkEnd w:id="51"/>
      <w:bookmarkEnd w:id="52"/>
      <w:bookmarkEnd w:id="53"/>
      <w:bookmarkEnd w:id="54"/>
      <w:bookmarkEnd w:id="55"/>
      <w:bookmarkEnd w:id="56"/>
      <w:bookmarkEnd w:id="57"/>
    </w:p>
    <w:p w14:paraId="640AA80F" w14:textId="77777777" w:rsidR="00DB3091" w:rsidRDefault="00DB3091" w:rsidP="00DB3091">
      <w:pPr>
        <w:pStyle w:val="TH"/>
      </w:pPr>
      <w:r>
        <w:rPr>
          <w:noProof/>
        </w:rPr>
        <w:t>Table </w:t>
      </w:r>
      <w:r>
        <w:t xml:space="preserve">5.11.2.3.2-1: </w:t>
      </w:r>
      <w:r>
        <w:rPr>
          <w:noProof/>
        </w:rPr>
        <w:t>Definition of type ServiceParameterData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2"/>
        <w:gridCol w:w="567"/>
        <w:gridCol w:w="1135"/>
        <w:gridCol w:w="3231"/>
        <w:gridCol w:w="1345"/>
      </w:tblGrid>
      <w:tr w:rsidR="00DB3091" w14:paraId="5AA05B95"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shd w:val="clear" w:color="auto" w:fill="C0C0C0"/>
            <w:hideMark/>
          </w:tcPr>
          <w:p w14:paraId="07DE323A" w14:textId="77777777" w:rsidR="00DB3091" w:rsidRDefault="00DB3091">
            <w:pPr>
              <w:pStyle w:val="TAH"/>
            </w:pPr>
            <w:r>
              <w:lastRenderedPageBreak/>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2398853" w14:textId="77777777" w:rsidR="00DB3091" w:rsidRDefault="00DB3091">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42FCD44" w14:textId="77777777" w:rsidR="00DB3091" w:rsidRDefault="00DB309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E27FF2" w14:textId="77777777" w:rsidR="00DB3091" w:rsidRDefault="00DB3091">
            <w:pPr>
              <w:pStyle w:val="TAH"/>
            </w:pPr>
            <w:r>
              <w:t>Cardinality</w:t>
            </w:r>
          </w:p>
        </w:tc>
        <w:tc>
          <w:tcPr>
            <w:tcW w:w="3229" w:type="dxa"/>
            <w:tcBorders>
              <w:top w:val="single" w:sz="6" w:space="0" w:color="auto"/>
              <w:left w:val="single" w:sz="6" w:space="0" w:color="auto"/>
              <w:bottom w:val="single" w:sz="6" w:space="0" w:color="auto"/>
              <w:right w:val="single" w:sz="6" w:space="0" w:color="auto"/>
            </w:tcBorders>
            <w:shd w:val="clear" w:color="auto" w:fill="C0C0C0"/>
            <w:hideMark/>
          </w:tcPr>
          <w:p w14:paraId="04534361" w14:textId="77777777" w:rsidR="00DB3091" w:rsidRDefault="00DB3091">
            <w:pPr>
              <w:pStyle w:val="TAH"/>
            </w:pPr>
            <w:r>
              <w:t>Description</w:t>
            </w:r>
          </w:p>
        </w:tc>
        <w:tc>
          <w:tcPr>
            <w:tcW w:w="1344" w:type="dxa"/>
            <w:tcBorders>
              <w:top w:val="single" w:sz="6" w:space="0" w:color="auto"/>
              <w:left w:val="single" w:sz="6" w:space="0" w:color="auto"/>
              <w:bottom w:val="single" w:sz="6" w:space="0" w:color="auto"/>
              <w:right w:val="single" w:sz="6" w:space="0" w:color="auto"/>
            </w:tcBorders>
            <w:shd w:val="clear" w:color="auto" w:fill="C0C0C0"/>
            <w:hideMark/>
          </w:tcPr>
          <w:p w14:paraId="094C9943" w14:textId="77777777" w:rsidR="00DB3091" w:rsidRDefault="00DB3091">
            <w:pPr>
              <w:pStyle w:val="TAH"/>
            </w:pPr>
            <w:r>
              <w:t>Applicability</w:t>
            </w:r>
          </w:p>
        </w:tc>
      </w:tr>
      <w:tr w:rsidR="00DB3091" w14:paraId="7097E44B"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54E63E77" w14:textId="77777777" w:rsidR="00DB3091" w:rsidRDefault="00DB3091">
            <w:pPr>
              <w:pStyle w:val="TAL"/>
              <w:rPr>
                <w:lang w:eastAsia="zh-CN"/>
              </w:rPr>
            </w:pPr>
            <w:r>
              <w:rPr>
                <w:lang w:eastAsia="zh-CN"/>
              </w:rPr>
              <w:t>self</w:t>
            </w:r>
          </w:p>
        </w:tc>
        <w:tc>
          <w:tcPr>
            <w:tcW w:w="1701" w:type="dxa"/>
            <w:tcBorders>
              <w:top w:val="single" w:sz="6" w:space="0" w:color="auto"/>
              <w:left w:val="single" w:sz="6" w:space="0" w:color="auto"/>
              <w:bottom w:val="single" w:sz="6" w:space="0" w:color="auto"/>
              <w:right w:val="single" w:sz="6" w:space="0" w:color="auto"/>
            </w:tcBorders>
            <w:hideMark/>
          </w:tcPr>
          <w:p w14:paraId="1FF7452E" w14:textId="77777777" w:rsidR="00DB3091" w:rsidRDefault="00DB3091">
            <w:pPr>
              <w:pStyle w:val="TAL"/>
              <w:rPr>
                <w:lang w:eastAsia="zh-CN"/>
              </w:rPr>
            </w:pPr>
            <w:r>
              <w:rPr>
                <w:lang w:eastAsia="zh-CN"/>
              </w:rPr>
              <w:t>Link</w:t>
            </w:r>
          </w:p>
        </w:tc>
        <w:tc>
          <w:tcPr>
            <w:tcW w:w="567" w:type="dxa"/>
            <w:tcBorders>
              <w:top w:val="single" w:sz="6" w:space="0" w:color="auto"/>
              <w:left w:val="single" w:sz="6" w:space="0" w:color="auto"/>
              <w:bottom w:val="single" w:sz="6" w:space="0" w:color="auto"/>
              <w:right w:val="single" w:sz="6" w:space="0" w:color="auto"/>
            </w:tcBorders>
            <w:hideMark/>
          </w:tcPr>
          <w:p w14:paraId="6C25C967" w14:textId="77777777" w:rsidR="00DB3091" w:rsidRDefault="00DB3091">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0AC7081" w14:textId="77777777" w:rsidR="00DB3091" w:rsidRDefault="00DB3091">
            <w:pPr>
              <w:pStyle w:val="TAC"/>
              <w:jc w:val="left"/>
              <w:rPr>
                <w:lang w:eastAsia="zh-CN"/>
              </w:rPr>
            </w:pPr>
            <w:r>
              <w:rPr>
                <w:lang w:eastAsia="zh-CN"/>
              </w:rPr>
              <w:t>0..1</w:t>
            </w:r>
          </w:p>
        </w:tc>
        <w:tc>
          <w:tcPr>
            <w:tcW w:w="3229" w:type="dxa"/>
            <w:tcBorders>
              <w:top w:val="single" w:sz="6" w:space="0" w:color="auto"/>
              <w:left w:val="single" w:sz="6" w:space="0" w:color="auto"/>
              <w:bottom w:val="single" w:sz="6" w:space="0" w:color="auto"/>
              <w:right w:val="single" w:sz="6" w:space="0" w:color="auto"/>
            </w:tcBorders>
            <w:hideMark/>
          </w:tcPr>
          <w:p w14:paraId="7264B08B" w14:textId="77777777" w:rsidR="00DB3091" w:rsidRDefault="00DB3091">
            <w:pPr>
              <w:pStyle w:val="TAL"/>
              <w:rPr>
                <w:rFonts w:cs="Arial"/>
                <w:szCs w:val="18"/>
                <w:lang w:eastAsia="zh-CN"/>
              </w:rPr>
            </w:pPr>
            <w:r>
              <w:rPr>
                <w:rFonts w:cs="Arial"/>
                <w:szCs w:val="18"/>
                <w:lang w:eastAsia="zh-CN"/>
              </w:rPr>
              <w:t>Identifies the individual service parameter subscription resource URI.</w:t>
            </w:r>
          </w:p>
          <w:p w14:paraId="1BD5C0BB" w14:textId="77777777" w:rsidR="00DB3091" w:rsidRDefault="00DB3091">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ServiceParameterData </w:t>
            </w:r>
            <w:r>
              <w:rPr>
                <w:b w:val="0"/>
                <w:sz w:val="18"/>
                <w:szCs w:val="18"/>
              </w:rPr>
              <w:t>type</w:t>
            </w:r>
            <w:r>
              <w:rPr>
                <w:rFonts w:cs="Arial"/>
                <w:b w:val="0"/>
                <w:sz w:val="18"/>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724F8B17" w14:textId="77777777" w:rsidR="00DB3091" w:rsidRDefault="00DB3091">
            <w:pPr>
              <w:pStyle w:val="TAL"/>
              <w:rPr>
                <w:rFonts w:cs="Arial"/>
                <w:szCs w:val="18"/>
              </w:rPr>
            </w:pPr>
          </w:p>
        </w:tc>
      </w:tr>
      <w:tr w:rsidR="00DB3091" w14:paraId="012B52F7"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0E1E03AA" w14:textId="77777777" w:rsidR="00DB3091" w:rsidRDefault="00DB3091">
            <w:pPr>
              <w:pStyle w:val="TAL"/>
              <w:rPr>
                <w:lang w:eastAsia="zh-CN"/>
              </w:rPr>
            </w:pPr>
            <w:r>
              <w:t>dnn</w:t>
            </w:r>
          </w:p>
        </w:tc>
        <w:tc>
          <w:tcPr>
            <w:tcW w:w="1701" w:type="dxa"/>
            <w:tcBorders>
              <w:top w:val="single" w:sz="6" w:space="0" w:color="auto"/>
              <w:left w:val="single" w:sz="6" w:space="0" w:color="auto"/>
              <w:bottom w:val="single" w:sz="6" w:space="0" w:color="auto"/>
              <w:right w:val="single" w:sz="6" w:space="0" w:color="auto"/>
            </w:tcBorders>
            <w:hideMark/>
          </w:tcPr>
          <w:p w14:paraId="307F5252" w14:textId="77777777" w:rsidR="00DB3091" w:rsidRDefault="00DB3091">
            <w:pPr>
              <w:pStyle w:val="TAL"/>
              <w:rPr>
                <w:lang w:eastAsia="zh-CN"/>
              </w:rPr>
            </w:pPr>
            <w:r>
              <w:t>Dnn</w:t>
            </w:r>
          </w:p>
        </w:tc>
        <w:tc>
          <w:tcPr>
            <w:tcW w:w="567" w:type="dxa"/>
            <w:tcBorders>
              <w:top w:val="single" w:sz="6" w:space="0" w:color="auto"/>
              <w:left w:val="single" w:sz="6" w:space="0" w:color="auto"/>
              <w:bottom w:val="single" w:sz="6" w:space="0" w:color="auto"/>
              <w:right w:val="single" w:sz="6" w:space="0" w:color="auto"/>
            </w:tcBorders>
            <w:hideMark/>
          </w:tcPr>
          <w:p w14:paraId="1F85EB28" w14:textId="77777777" w:rsidR="00DB3091" w:rsidRDefault="00DB309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F9B2F6D" w14:textId="77777777" w:rsidR="00DB3091" w:rsidRDefault="00DB3091">
            <w:pPr>
              <w:pStyle w:val="TAC"/>
              <w:jc w:val="left"/>
              <w:rPr>
                <w:lang w:eastAsia="zh-CN"/>
              </w:rPr>
            </w:pPr>
            <w:r>
              <w:t>0..1</w:t>
            </w:r>
          </w:p>
        </w:tc>
        <w:tc>
          <w:tcPr>
            <w:tcW w:w="3229" w:type="dxa"/>
            <w:tcBorders>
              <w:top w:val="single" w:sz="6" w:space="0" w:color="auto"/>
              <w:left w:val="single" w:sz="6" w:space="0" w:color="auto"/>
              <w:bottom w:val="single" w:sz="6" w:space="0" w:color="auto"/>
              <w:right w:val="single" w:sz="6" w:space="0" w:color="auto"/>
            </w:tcBorders>
            <w:hideMark/>
          </w:tcPr>
          <w:p w14:paraId="2F7756E5" w14:textId="77777777" w:rsidR="00DB3091" w:rsidRDefault="00DB3091">
            <w:pPr>
              <w:pStyle w:val="TAL"/>
              <w:rPr>
                <w:rFonts w:cs="Arial"/>
                <w:szCs w:val="18"/>
                <w:lang w:eastAsia="zh-CN"/>
              </w:rPr>
            </w:pPr>
            <w:r>
              <w:rPr>
                <w:rFonts w:cs="Arial"/>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104D510E" w14:textId="77777777" w:rsidR="00DB3091" w:rsidRDefault="00DB3091">
            <w:pPr>
              <w:pStyle w:val="TAL"/>
              <w:rPr>
                <w:rFonts w:cs="Arial"/>
                <w:szCs w:val="18"/>
              </w:rPr>
            </w:pPr>
          </w:p>
        </w:tc>
      </w:tr>
      <w:tr w:rsidR="00DB3091" w14:paraId="070F322F"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761A8F24" w14:textId="77777777" w:rsidR="00DB3091" w:rsidRDefault="00DB3091">
            <w:pPr>
              <w:pStyle w:val="TAL"/>
              <w:rPr>
                <w:lang w:eastAsia="zh-CN"/>
              </w:rPr>
            </w:pPr>
            <w:r>
              <w:t>snssai</w:t>
            </w:r>
          </w:p>
        </w:tc>
        <w:tc>
          <w:tcPr>
            <w:tcW w:w="1701" w:type="dxa"/>
            <w:tcBorders>
              <w:top w:val="single" w:sz="6" w:space="0" w:color="auto"/>
              <w:left w:val="single" w:sz="6" w:space="0" w:color="auto"/>
              <w:bottom w:val="single" w:sz="6" w:space="0" w:color="auto"/>
              <w:right w:val="single" w:sz="6" w:space="0" w:color="auto"/>
            </w:tcBorders>
            <w:hideMark/>
          </w:tcPr>
          <w:p w14:paraId="73F247DF" w14:textId="77777777" w:rsidR="00DB3091" w:rsidRDefault="00DB3091">
            <w:pPr>
              <w:pStyle w:val="TAL"/>
              <w:rPr>
                <w:lang w:eastAsia="zh-CN"/>
              </w:rPr>
            </w:pPr>
            <w:r>
              <w:t>Snssai</w:t>
            </w:r>
          </w:p>
        </w:tc>
        <w:tc>
          <w:tcPr>
            <w:tcW w:w="567" w:type="dxa"/>
            <w:tcBorders>
              <w:top w:val="single" w:sz="6" w:space="0" w:color="auto"/>
              <w:left w:val="single" w:sz="6" w:space="0" w:color="auto"/>
              <w:bottom w:val="single" w:sz="6" w:space="0" w:color="auto"/>
              <w:right w:val="single" w:sz="6" w:space="0" w:color="auto"/>
            </w:tcBorders>
            <w:hideMark/>
          </w:tcPr>
          <w:p w14:paraId="30BC1BB1" w14:textId="77777777" w:rsidR="00DB3091" w:rsidRDefault="00DB309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3B7F1B82" w14:textId="77777777" w:rsidR="00DB3091" w:rsidRDefault="00DB3091">
            <w:pPr>
              <w:pStyle w:val="TAC"/>
              <w:jc w:val="left"/>
              <w:rPr>
                <w:lang w:eastAsia="zh-CN"/>
              </w:rPr>
            </w:pPr>
            <w:r>
              <w:t>0..1</w:t>
            </w:r>
          </w:p>
        </w:tc>
        <w:tc>
          <w:tcPr>
            <w:tcW w:w="3229" w:type="dxa"/>
            <w:tcBorders>
              <w:top w:val="single" w:sz="6" w:space="0" w:color="auto"/>
              <w:left w:val="single" w:sz="6" w:space="0" w:color="auto"/>
              <w:bottom w:val="single" w:sz="6" w:space="0" w:color="auto"/>
              <w:right w:val="single" w:sz="6" w:space="0" w:color="auto"/>
            </w:tcBorders>
            <w:hideMark/>
          </w:tcPr>
          <w:p w14:paraId="164F2BA3" w14:textId="77777777" w:rsidR="00DB3091" w:rsidRDefault="00DB3091">
            <w:pPr>
              <w:pStyle w:val="TAL"/>
              <w:rPr>
                <w:rFonts w:cs="Arial"/>
                <w:szCs w:val="18"/>
                <w:lang w:eastAsia="zh-CN"/>
              </w:rPr>
            </w:pPr>
            <w:r>
              <w:rPr>
                <w:rFonts w:cs="Arial"/>
                <w:szCs w:val="18"/>
                <w:lang w:eastAsia="zh-CN"/>
              </w:rPr>
              <w:t xml:space="preserve">Identifies an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7649C4C8" w14:textId="77777777" w:rsidR="00DB3091" w:rsidRDefault="00DB3091">
            <w:pPr>
              <w:pStyle w:val="TAL"/>
              <w:rPr>
                <w:rFonts w:cs="Arial"/>
                <w:szCs w:val="18"/>
              </w:rPr>
            </w:pPr>
          </w:p>
        </w:tc>
      </w:tr>
      <w:tr w:rsidR="00DB3091" w14:paraId="1F17343F"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D04DC8F" w14:textId="77777777" w:rsidR="00DB3091" w:rsidRDefault="00DB3091">
            <w:pPr>
              <w:pStyle w:val="TAL"/>
              <w:rPr>
                <w:lang w:eastAsia="zh-CN"/>
              </w:rPr>
            </w:pPr>
            <w:r>
              <w:rPr>
                <w:lang w:eastAsia="zh-CN"/>
              </w:rPr>
              <w:t>afServiceId</w:t>
            </w:r>
          </w:p>
        </w:tc>
        <w:tc>
          <w:tcPr>
            <w:tcW w:w="1701" w:type="dxa"/>
            <w:tcBorders>
              <w:top w:val="single" w:sz="6" w:space="0" w:color="auto"/>
              <w:left w:val="single" w:sz="6" w:space="0" w:color="auto"/>
              <w:bottom w:val="single" w:sz="6" w:space="0" w:color="auto"/>
              <w:right w:val="single" w:sz="6" w:space="0" w:color="auto"/>
            </w:tcBorders>
            <w:hideMark/>
          </w:tcPr>
          <w:p w14:paraId="6E8E4F96" w14:textId="77777777" w:rsidR="00DB3091" w:rsidRDefault="00DB3091">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hideMark/>
          </w:tcPr>
          <w:p w14:paraId="64900E39" w14:textId="77777777" w:rsidR="00DB3091" w:rsidRDefault="00DB309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57E8DBB" w14:textId="77777777" w:rsidR="00DB3091" w:rsidRDefault="00DB3091">
            <w:pPr>
              <w:pStyle w:val="TAC"/>
              <w:jc w:val="left"/>
              <w:rPr>
                <w:lang w:eastAsia="zh-CN"/>
              </w:rPr>
            </w:pPr>
            <w:r>
              <w:rPr>
                <w:lang w:eastAsia="zh-CN"/>
              </w:rPr>
              <w:t>0..1</w:t>
            </w:r>
          </w:p>
        </w:tc>
        <w:tc>
          <w:tcPr>
            <w:tcW w:w="3229" w:type="dxa"/>
            <w:tcBorders>
              <w:top w:val="single" w:sz="6" w:space="0" w:color="auto"/>
              <w:left w:val="single" w:sz="6" w:space="0" w:color="auto"/>
              <w:bottom w:val="single" w:sz="6" w:space="0" w:color="auto"/>
              <w:right w:val="single" w:sz="6" w:space="0" w:color="auto"/>
            </w:tcBorders>
            <w:hideMark/>
          </w:tcPr>
          <w:p w14:paraId="630FFD6C" w14:textId="77777777" w:rsidR="00DB3091" w:rsidRDefault="00DB3091">
            <w:pPr>
              <w:pStyle w:val="TAL"/>
              <w:rPr>
                <w:rFonts w:cs="Arial"/>
                <w:szCs w:val="18"/>
                <w:lang w:eastAsia="zh-CN"/>
              </w:rPr>
            </w:pPr>
            <w:r>
              <w:rPr>
                <w:rFonts w:cs="Arial"/>
                <w:szCs w:val="18"/>
                <w:lang w:eastAsia="zh-CN"/>
              </w:rPr>
              <w:t>Identifies 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777A04CD" w14:textId="77777777" w:rsidR="00DB3091" w:rsidRDefault="00DB3091">
            <w:pPr>
              <w:pStyle w:val="TAL"/>
              <w:rPr>
                <w:rFonts w:cs="Arial"/>
                <w:szCs w:val="18"/>
              </w:rPr>
            </w:pPr>
          </w:p>
        </w:tc>
      </w:tr>
      <w:tr w:rsidR="00DB3091" w14:paraId="364F73D5"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583C0D75" w14:textId="77777777" w:rsidR="00DB3091" w:rsidRDefault="00DB3091">
            <w:pPr>
              <w:pStyle w:val="TAL"/>
            </w:pPr>
            <w:r>
              <w:rPr>
                <w:lang w:eastAsia="zh-CN"/>
              </w:rPr>
              <w:t>appId</w:t>
            </w:r>
          </w:p>
        </w:tc>
        <w:tc>
          <w:tcPr>
            <w:tcW w:w="1701" w:type="dxa"/>
            <w:tcBorders>
              <w:top w:val="single" w:sz="6" w:space="0" w:color="auto"/>
              <w:left w:val="single" w:sz="6" w:space="0" w:color="auto"/>
              <w:bottom w:val="single" w:sz="6" w:space="0" w:color="auto"/>
              <w:right w:val="single" w:sz="6" w:space="0" w:color="auto"/>
            </w:tcBorders>
            <w:hideMark/>
          </w:tcPr>
          <w:p w14:paraId="12DD20AA" w14:textId="77777777" w:rsidR="00DB3091" w:rsidRDefault="00DB3091">
            <w:pPr>
              <w:pStyle w:val="TAL"/>
            </w:pPr>
            <w:r>
              <w:rPr>
                <w:lang w:eastAsia="zh-CN"/>
              </w:rPr>
              <w:t>string</w:t>
            </w:r>
          </w:p>
        </w:tc>
        <w:tc>
          <w:tcPr>
            <w:tcW w:w="567" w:type="dxa"/>
            <w:tcBorders>
              <w:top w:val="single" w:sz="6" w:space="0" w:color="auto"/>
              <w:left w:val="single" w:sz="6" w:space="0" w:color="auto"/>
              <w:bottom w:val="single" w:sz="6" w:space="0" w:color="auto"/>
              <w:right w:val="single" w:sz="6" w:space="0" w:color="auto"/>
            </w:tcBorders>
            <w:hideMark/>
          </w:tcPr>
          <w:p w14:paraId="483AE775" w14:textId="77777777" w:rsidR="00DB3091" w:rsidRDefault="00DB3091">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6CE5B35" w14:textId="77777777" w:rsidR="00DB3091" w:rsidRDefault="00DB3091">
            <w:pPr>
              <w:pStyle w:val="TAC"/>
              <w:jc w:val="left"/>
            </w:pPr>
            <w:r>
              <w:rPr>
                <w:lang w:eastAsia="zh-CN"/>
              </w:rPr>
              <w:t>0..1</w:t>
            </w:r>
          </w:p>
        </w:tc>
        <w:tc>
          <w:tcPr>
            <w:tcW w:w="3229" w:type="dxa"/>
            <w:tcBorders>
              <w:top w:val="single" w:sz="6" w:space="0" w:color="auto"/>
              <w:left w:val="single" w:sz="6" w:space="0" w:color="auto"/>
              <w:bottom w:val="single" w:sz="6" w:space="0" w:color="auto"/>
              <w:right w:val="single" w:sz="6" w:space="0" w:color="auto"/>
            </w:tcBorders>
            <w:hideMark/>
          </w:tcPr>
          <w:p w14:paraId="058DC2B8" w14:textId="77777777" w:rsidR="00DB3091" w:rsidRDefault="00DB3091">
            <w:pPr>
              <w:pStyle w:val="TAL"/>
              <w:rPr>
                <w:rFonts w:cs="Arial"/>
                <w:szCs w:val="18"/>
                <w:lang w:eastAsia="zh-CN"/>
              </w:rPr>
            </w:pPr>
            <w:r>
              <w:rPr>
                <w:rFonts w:cs="Arial"/>
                <w:szCs w:val="18"/>
                <w:lang w:eastAsia="zh-CN"/>
              </w:rPr>
              <w:t>Identifies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2A73C4BE" w14:textId="77777777" w:rsidR="00DB3091" w:rsidRDefault="00DB3091">
            <w:pPr>
              <w:pStyle w:val="TAL"/>
              <w:rPr>
                <w:rFonts w:cs="Arial"/>
                <w:szCs w:val="18"/>
              </w:rPr>
            </w:pPr>
          </w:p>
        </w:tc>
      </w:tr>
      <w:tr w:rsidR="00DB3091" w14:paraId="3306DE24"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211B7ECF" w14:textId="77777777" w:rsidR="00DB3091" w:rsidRDefault="00DB3091">
            <w:pPr>
              <w:pStyle w:val="TAL"/>
              <w:rPr>
                <w:lang w:eastAsia="zh-CN"/>
              </w:rPr>
            </w:pPr>
            <w:r>
              <w:rPr>
                <w:lang w:eastAsia="zh-CN"/>
              </w:rPr>
              <w:t>gpsi</w:t>
            </w:r>
          </w:p>
        </w:tc>
        <w:tc>
          <w:tcPr>
            <w:tcW w:w="1701" w:type="dxa"/>
            <w:tcBorders>
              <w:top w:val="single" w:sz="6" w:space="0" w:color="auto"/>
              <w:left w:val="single" w:sz="6" w:space="0" w:color="auto"/>
              <w:bottom w:val="single" w:sz="6" w:space="0" w:color="auto"/>
              <w:right w:val="single" w:sz="6" w:space="0" w:color="auto"/>
            </w:tcBorders>
            <w:hideMark/>
          </w:tcPr>
          <w:p w14:paraId="36DC892A" w14:textId="77777777" w:rsidR="00DB3091" w:rsidRDefault="00DB3091">
            <w:pPr>
              <w:pStyle w:val="TAL"/>
              <w:rPr>
                <w:lang w:eastAsia="zh-CN"/>
              </w:rPr>
            </w:pPr>
            <w:r>
              <w:rPr>
                <w:lang w:eastAsia="zh-CN"/>
              </w:rPr>
              <w:t>Gpsi</w:t>
            </w:r>
          </w:p>
        </w:tc>
        <w:tc>
          <w:tcPr>
            <w:tcW w:w="567" w:type="dxa"/>
            <w:tcBorders>
              <w:top w:val="single" w:sz="6" w:space="0" w:color="auto"/>
              <w:left w:val="single" w:sz="6" w:space="0" w:color="auto"/>
              <w:bottom w:val="single" w:sz="6" w:space="0" w:color="auto"/>
              <w:right w:val="single" w:sz="6" w:space="0" w:color="auto"/>
            </w:tcBorders>
            <w:hideMark/>
          </w:tcPr>
          <w:p w14:paraId="4586F26A" w14:textId="77777777" w:rsidR="00DB3091" w:rsidRDefault="00DB309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50EA466" w14:textId="77777777" w:rsidR="00DB3091" w:rsidRDefault="00DB3091">
            <w:pPr>
              <w:pStyle w:val="TAC"/>
              <w:jc w:val="left"/>
              <w:rPr>
                <w:lang w:eastAsia="zh-CN"/>
              </w:rPr>
            </w:pPr>
            <w:r>
              <w:t>0..1</w:t>
            </w:r>
          </w:p>
        </w:tc>
        <w:tc>
          <w:tcPr>
            <w:tcW w:w="3229" w:type="dxa"/>
            <w:tcBorders>
              <w:top w:val="single" w:sz="6" w:space="0" w:color="auto"/>
              <w:left w:val="single" w:sz="6" w:space="0" w:color="auto"/>
              <w:bottom w:val="single" w:sz="6" w:space="0" w:color="auto"/>
              <w:right w:val="single" w:sz="6" w:space="0" w:color="auto"/>
            </w:tcBorders>
            <w:hideMark/>
          </w:tcPr>
          <w:p w14:paraId="7DC5B95D" w14:textId="77777777" w:rsidR="00DB3091" w:rsidRDefault="00DB3091">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25651C99" w14:textId="77777777" w:rsidR="00DB3091" w:rsidRDefault="00DB3091">
            <w:pPr>
              <w:pStyle w:val="TAL"/>
              <w:rPr>
                <w:rFonts w:cs="Arial"/>
                <w:szCs w:val="18"/>
              </w:rPr>
            </w:pPr>
          </w:p>
        </w:tc>
      </w:tr>
      <w:tr w:rsidR="00DB3091" w14:paraId="6B4262D8"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2984ECA3" w14:textId="77777777" w:rsidR="00DB3091" w:rsidRDefault="00DB3091">
            <w:pPr>
              <w:pStyle w:val="TAL"/>
              <w:rPr>
                <w:lang w:eastAsia="zh-CN"/>
              </w:rPr>
            </w:pPr>
            <w:r>
              <w:t>ueIpv4</w:t>
            </w:r>
          </w:p>
        </w:tc>
        <w:tc>
          <w:tcPr>
            <w:tcW w:w="1701" w:type="dxa"/>
            <w:tcBorders>
              <w:top w:val="single" w:sz="6" w:space="0" w:color="auto"/>
              <w:left w:val="single" w:sz="6" w:space="0" w:color="auto"/>
              <w:bottom w:val="single" w:sz="6" w:space="0" w:color="auto"/>
              <w:right w:val="single" w:sz="6" w:space="0" w:color="auto"/>
            </w:tcBorders>
            <w:hideMark/>
          </w:tcPr>
          <w:p w14:paraId="6B76EFB8" w14:textId="77777777" w:rsidR="00DB3091" w:rsidRDefault="00DB3091">
            <w:pPr>
              <w:pStyle w:val="TAL"/>
              <w:rPr>
                <w:lang w:eastAsia="zh-CN"/>
              </w:rPr>
            </w:pPr>
            <w:r>
              <w:t>Ipv4Addr</w:t>
            </w:r>
          </w:p>
        </w:tc>
        <w:tc>
          <w:tcPr>
            <w:tcW w:w="567" w:type="dxa"/>
            <w:tcBorders>
              <w:top w:val="single" w:sz="6" w:space="0" w:color="auto"/>
              <w:left w:val="single" w:sz="6" w:space="0" w:color="auto"/>
              <w:bottom w:val="single" w:sz="6" w:space="0" w:color="auto"/>
              <w:right w:val="single" w:sz="6" w:space="0" w:color="auto"/>
            </w:tcBorders>
            <w:hideMark/>
          </w:tcPr>
          <w:p w14:paraId="4CD76320" w14:textId="77777777" w:rsidR="00DB3091" w:rsidRDefault="00DB30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E029112" w14:textId="77777777" w:rsidR="00DB3091" w:rsidRDefault="00DB3091">
            <w:pPr>
              <w:pStyle w:val="TAC"/>
              <w:jc w:val="left"/>
            </w:pPr>
            <w:r>
              <w:t>0..1</w:t>
            </w:r>
          </w:p>
        </w:tc>
        <w:tc>
          <w:tcPr>
            <w:tcW w:w="3229" w:type="dxa"/>
            <w:tcBorders>
              <w:top w:val="single" w:sz="6" w:space="0" w:color="auto"/>
              <w:left w:val="single" w:sz="6" w:space="0" w:color="auto"/>
              <w:bottom w:val="single" w:sz="6" w:space="0" w:color="auto"/>
              <w:right w:val="single" w:sz="6" w:space="0" w:color="auto"/>
            </w:tcBorders>
            <w:hideMark/>
          </w:tcPr>
          <w:p w14:paraId="4384668F" w14:textId="77777777" w:rsidR="00DB3091" w:rsidRDefault="00DB3091">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495F6214" w14:textId="77777777" w:rsidR="00DB3091" w:rsidRDefault="00DB3091">
            <w:pPr>
              <w:pStyle w:val="TAL"/>
              <w:rPr>
                <w:rFonts w:cs="Arial"/>
                <w:szCs w:val="18"/>
              </w:rPr>
            </w:pPr>
          </w:p>
        </w:tc>
      </w:tr>
      <w:tr w:rsidR="00DB3091" w14:paraId="37267995"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CD6E08B" w14:textId="77777777" w:rsidR="00DB3091" w:rsidRDefault="00DB3091">
            <w:pPr>
              <w:pStyle w:val="TAL"/>
              <w:rPr>
                <w:lang w:eastAsia="zh-CN"/>
              </w:rPr>
            </w:pPr>
            <w:r>
              <w:t>ueIpv6</w:t>
            </w:r>
          </w:p>
        </w:tc>
        <w:tc>
          <w:tcPr>
            <w:tcW w:w="1701" w:type="dxa"/>
            <w:tcBorders>
              <w:top w:val="single" w:sz="6" w:space="0" w:color="auto"/>
              <w:left w:val="single" w:sz="6" w:space="0" w:color="auto"/>
              <w:bottom w:val="single" w:sz="6" w:space="0" w:color="auto"/>
              <w:right w:val="single" w:sz="6" w:space="0" w:color="auto"/>
            </w:tcBorders>
            <w:hideMark/>
          </w:tcPr>
          <w:p w14:paraId="0A7119E1" w14:textId="77777777" w:rsidR="00DB3091" w:rsidRDefault="00DB3091">
            <w:pPr>
              <w:pStyle w:val="TAL"/>
              <w:rPr>
                <w:lang w:eastAsia="zh-CN"/>
              </w:rPr>
            </w:pPr>
            <w:r>
              <w:t>Ipv6Addr</w:t>
            </w:r>
          </w:p>
        </w:tc>
        <w:tc>
          <w:tcPr>
            <w:tcW w:w="567" w:type="dxa"/>
            <w:tcBorders>
              <w:top w:val="single" w:sz="6" w:space="0" w:color="auto"/>
              <w:left w:val="single" w:sz="6" w:space="0" w:color="auto"/>
              <w:bottom w:val="single" w:sz="6" w:space="0" w:color="auto"/>
              <w:right w:val="single" w:sz="6" w:space="0" w:color="auto"/>
            </w:tcBorders>
            <w:hideMark/>
          </w:tcPr>
          <w:p w14:paraId="2FFA7713" w14:textId="77777777" w:rsidR="00DB3091" w:rsidRDefault="00DB30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6B6DF6E" w14:textId="77777777" w:rsidR="00DB3091" w:rsidRDefault="00DB3091">
            <w:pPr>
              <w:pStyle w:val="TAC"/>
              <w:jc w:val="left"/>
            </w:pPr>
            <w:r>
              <w:t>0..1</w:t>
            </w:r>
          </w:p>
        </w:tc>
        <w:tc>
          <w:tcPr>
            <w:tcW w:w="3229" w:type="dxa"/>
            <w:tcBorders>
              <w:top w:val="single" w:sz="6" w:space="0" w:color="auto"/>
              <w:left w:val="single" w:sz="6" w:space="0" w:color="auto"/>
              <w:bottom w:val="single" w:sz="6" w:space="0" w:color="auto"/>
              <w:right w:val="single" w:sz="6" w:space="0" w:color="auto"/>
            </w:tcBorders>
            <w:hideMark/>
          </w:tcPr>
          <w:p w14:paraId="20A65C66" w14:textId="77777777" w:rsidR="00DB3091" w:rsidRDefault="00DB3091">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29337BF0" w14:textId="77777777" w:rsidR="00DB3091" w:rsidRDefault="00DB3091">
            <w:pPr>
              <w:pStyle w:val="TAL"/>
              <w:rPr>
                <w:rFonts w:cs="Arial"/>
                <w:szCs w:val="18"/>
              </w:rPr>
            </w:pPr>
          </w:p>
        </w:tc>
      </w:tr>
      <w:tr w:rsidR="00DB3091" w14:paraId="2CD6BF98"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5A132956" w14:textId="77777777" w:rsidR="00DB3091" w:rsidRDefault="00DB3091">
            <w:pPr>
              <w:pStyle w:val="TAL"/>
              <w:rPr>
                <w:lang w:eastAsia="zh-CN"/>
              </w:rPr>
            </w:pPr>
            <w:r>
              <w:t>ueMac</w:t>
            </w:r>
          </w:p>
        </w:tc>
        <w:tc>
          <w:tcPr>
            <w:tcW w:w="1701" w:type="dxa"/>
            <w:tcBorders>
              <w:top w:val="single" w:sz="6" w:space="0" w:color="auto"/>
              <w:left w:val="single" w:sz="6" w:space="0" w:color="auto"/>
              <w:bottom w:val="single" w:sz="6" w:space="0" w:color="auto"/>
              <w:right w:val="single" w:sz="6" w:space="0" w:color="auto"/>
            </w:tcBorders>
            <w:hideMark/>
          </w:tcPr>
          <w:p w14:paraId="2C25AAC6" w14:textId="77777777" w:rsidR="00DB3091" w:rsidRDefault="00DB3091">
            <w:pPr>
              <w:pStyle w:val="TAL"/>
              <w:rPr>
                <w:lang w:eastAsia="zh-CN"/>
              </w:rPr>
            </w:pPr>
            <w:r>
              <w:t>MacAddr48</w:t>
            </w:r>
          </w:p>
        </w:tc>
        <w:tc>
          <w:tcPr>
            <w:tcW w:w="567" w:type="dxa"/>
            <w:tcBorders>
              <w:top w:val="single" w:sz="6" w:space="0" w:color="auto"/>
              <w:left w:val="single" w:sz="6" w:space="0" w:color="auto"/>
              <w:bottom w:val="single" w:sz="6" w:space="0" w:color="auto"/>
              <w:right w:val="single" w:sz="6" w:space="0" w:color="auto"/>
            </w:tcBorders>
            <w:hideMark/>
          </w:tcPr>
          <w:p w14:paraId="3C15424D" w14:textId="77777777" w:rsidR="00DB3091" w:rsidRDefault="00DB30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69D4BAF" w14:textId="77777777" w:rsidR="00DB3091" w:rsidRDefault="00DB3091">
            <w:pPr>
              <w:pStyle w:val="TAC"/>
              <w:jc w:val="left"/>
            </w:pPr>
            <w:r>
              <w:t>0..1</w:t>
            </w:r>
          </w:p>
        </w:tc>
        <w:tc>
          <w:tcPr>
            <w:tcW w:w="3229" w:type="dxa"/>
            <w:tcBorders>
              <w:top w:val="single" w:sz="6" w:space="0" w:color="auto"/>
              <w:left w:val="single" w:sz="6" w:space="0" w:color="auto"/>
              <w:bottom w:val="single" w:sz="6" w:space="0" w:color="auto"/>
              <w:right w:val="single" w:sz="6" w:space="0" w:color="auto"/>
            </w:tcBorders>
            <w:hideMark/>
          </w:tcPr>
          <w:p w14:paraId="2B6D2588" w14:textId="77777777" w:rsidR="00DB3091" w:rsidRDefault="00DB3091">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1545ABA6" w14:textId="77777777" w:rsidR="00DB3091" w:rsidRDefault="00DB3091">
            <w:pPr>
              <w:pStyle w:val="TAL"/>
              <w:rPr>
                <w:rFonts w:cs="Arial"/>
                <w:szCs w:val="18"/>
              </w:rPr>
            </w:pPr>
          </w:p>
        </w:tc>
      </w:tr>
      <w:tr w:rsidR="00DB3091" w14:paraId="40465AEF"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4580FE37" w14:textId="77777777" w:rsidR="00DB3091" w:rsidRDefault="00DB3091">
            <w:pPr>
              <w:pStyle w:val="TAL"/>
            </w:pPr>
            <w:r>
              <w:t>exterGroupId</w:t>
            </w:r>
          </w:p>
        </w:tc>
        <w:tc>
          <w:tcPr>
            <w:tcW w:w="1701" w:type="dxa"/>
            <w:tcBorders>
              <w:top w:val="single" w:sz="6" w:space="0" w:color="auto"/>
              <w:left w:val="single" w:sz="6" w:space="0" w:color="auto"/>
              <w:bottom w:val="single" w:sz="6" w:space="0" w:color="auto"/>
              <w:right w:val="single" w:sz="6" w:space="0" w:color="auto"/>
            </w:tcBorders>
            <w:hideMark/>
          </w:tcPr>
          <w:p w14:paraId="00A54F36" w14:textId="77777777" w:rsidR="00DB3091" w:rsidRDefault="00DB3091">
            <w:pPr>
              <w:pStyle w:val="TAL"/>
            </w:pPr>
            <w:r>
              <w:rPr>
                <w:lang w:eastAsia="zh-CN"/>
              </w:rPr>
              <w:t>ExternalGroupId</w:t>
            </w:r>
          </w:p>
        </w:tc>
        <w:tc>
          <w:tcPr>
            <w:tcW w:w="567" w:type="dxa"/>
            <w:tcBorders>
              <w:top w:val="single" w:sz="6" w:space="0" w:color="auto"/>
              <w:left w:val="single" w:sz="6" w:space="0" w:color="auto"/>
              <w:bottom w:val="single" w:sz="6" w:space="0" w:color="auto"/>
              <w:right w:val="single" w:sz="6" w:space="0" w:color="auto"/>
            </w:tcBorders>
            <w:hideMark/>
          </w:tcPr>
          <w:p w14:paraId="60DC8C2E" w14:textId="77777777" w:rsidR="00DB3091" w:rsidRDefault="00DB30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7FA9815" w14:textId="77777777" w:rsidR="00DB3091" w:rsidRDefault="00DB3091">
            <w:pPr>
              <w:pStyle w:val="TAC"/>
              <w:jc w:val="left"/>
            </w:pPr>
            <w:r>
              <w:t>0..1</w:t>
            </w:r>
          </w:p>
        </w:tc>
        <w:tc>
          <w:tcPr>
            <w:tcW w:w="3229" w:type="dxa"/>
            <w:tcBorders>
              <w:top w:val="single" w:sz="6" w:space="0" w:color="auto"/>
              <w:left w:val="single" w:sz="6" w:space="0" w:color="auto"/>
              <w:bottom w:val="single" w:sz="6" w:space="0" w:color="auto"/>
              <w:right w:val="single" w:sz="6" w:space="0" w:color="auto"/>
            </w:tcBorders>
            <w:hideMark/>
          </w:tcPr>
          <w:p w14:paraId="33A914A1" w14:textId="77777777" w:rsidR="00DB3091" w:rsidRDefault="00DB3091">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78892466" w14:textId="77777777" w:rsidR="00DB3091" w:rsidRDefault="00DB3091">
            <w:pPr>
              <w:pStyle w:val="TAL"/>
              <w:rPr>
                <w:rFonts w:cs="Arial"/>
                <w:szCs w:val="18"/>
              </w:rPr>
            </w:pPr>
          </w:p>
        </w:tc>
      </w:tr>
      <w:tr w:rsidR="00DB3091" w14:paraId="7297415A"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61B62A8" w14:textId="77777777" w:rsidR="00DB3091" w:rsidRDefault="00DB3091">
            <w:pPr>
              <w:pStyle w:val="TAL"/>
              <w:rPr>
                <w:lang w:eastAsia="zh-CN"/>
              </w:rPr>
            </w:pPr>
            <w:r>
              <w:rPr>
                <w:lang w:eastAsia="zh-CN"/>
              </w:rPr>
              <w:t>anyUeInd</w:t>
            </w:r>
          </w:p>
        </w:tc>
        <w:tc>
          <w:tcPr>
            <w:tcW w:w="1701" w:type="dxa"/>
            <w:tcBorders>
              <w:top w:val="single" w:sz="6" w:space="0" w:color="auto"/>
              <w:left w:val="single" w:sz="6" w:space="0" w:color="auto"/>
              <w:bottom w:val="single" w:sz="6" w:space="0" w:color="auto"/>
              <w:right w:val="single" w:sz="6" w:space="0" w:color="auto"/>
            </w:tcBorders>
            <w:hideMark/>
          </w:tcPr>
          <w:p w14:paraId="43A4AD15" w14:textId="77777777" w:rsidR="00DB3091" w:rsidRDefault="00DB3091">
            <w:pPr>
              <w:pStyle w:val="TAL"/>
              <w:rPr>
                <w:lang w:eastAsia="zh-CN"/>
              </w:rPr>
            </w:pPr>
            <w:r>
              <w:rPr>
                <w:lang w:eastAsia="zh-CN"/>
              </w:rPr>
              <w:t>boolean</w:t>
            </w:r>
          </w:p>
        </w:tc>
        <w:tc>
          <w:tcPr>
            <w:tcW w:w="567" w:type="dxa"/>
            <w:tcBorders>
              <w:top w:val="single" w:sz="6" w:space="0" w:color="auto"/>
              <w:left w:val="single" w:sz="6" w:space="0" w:color="auto"/>
              <w:bottom w:val="single" w:sz="6" w:space="0" w:color="auto"/>
              <w:right w:val="single" w:sz="6" w:space="0" w:color="auto"/>
            </w:tcBorders>
            <w:hideMark/>
          </w:tcPr>
          <w:p w14:paraId="1F90E79B" w14:textId="77777777" w:rsidR="00DB3091" w:rsidRDefault="00DB309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511EB25" w14:textId="77777777" w:rsidR="00DB3091" w:rsidRDefault="00DB3091">
            <w:pPr>
              <w:pStyle w:val="TAC"/>
              <w:jc w:val="left"/>
              <w:rPr>
                <w:lang w:eastAsia="zh-CN"/>
              </w:rPr>
            </w:pPr>
            <w:r>
              <w:rPr>
                <w:lang w:eastAsia="zh-CN"/>
              </w:rPr>
              <w:t>0..1</w:t>
            </w:r>
          </w:p>
        </w:tc>
        <w:tc>
          <w:tcPr>
            <w:tcW w:w="3229" w:type="dxa"/>
            <w:tcBorders>
              <w:top w:val="single" w:sz="6" w:space="0" w:color="auto"/>
              <w:left w:val="single" w:sz="6" w:space="0" w:color="auto"/>
              <w:bottom w:val="single" w:sz="6" w:space="0" w:color="auto"/>
              <w:right w:val="single" w:sz="6" w:space="0" w:color="auto"/>
            </w:tcBorders>
            <w:hideMark/>
          </w:tcPr>
          <w:p w14:paraId="6B76A901" w14:textId="77777777" w:rsidR="00DB3091" w:rsidRDefault="00DB3091">
            <w:pPr>
              <w:pStyle w:val="TAL"/>
              <w:spacing w:afterLines="50" w:after="120"/>
              <w:rPr>
                <w:rFonts w:cs="Arial"/>
                <w:szCs w:val="18"/>
                <w:lang w:eastAsia="zh-CN"/>
              </w:rPr>
            </w:pPr>
            <w:r>
              <w:rPr>
                <w:rFonts w:cs="Arial"/>
                <w:szCs w:val="18"/>
                <w:lang w:eastAsia="zh-CN"/>
              </w:rPr>
              <w:t xml:space="preserve">Identifies whether </w:t>
            </w:r>
            <w:r>
              <w:rPr>
                <w:lang w:eastAsia="zh-CN"/>
              </w:rPr>
              <w:t>the service parameters apply to any 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Borders>
              <w:top w:val="single" w:sz="6" w:space="0" w:color="auto"/>
              <w:left w:val="single" w:sz="6" w:space="0" w:color="auto"/>
              <w:bottom w:val="single" w:sz="6" w:space="0" w:color="auto"/>
              <w:right w:val="single" w:sz="6" w:space="0" w:color="auto"/>
            </w:tcBorders>
          </w:tcPr>
          <w:p w14:paraId="423E7EE7" w14:textId="77777777" w:rsidR="00DB3091" w:rsidRDefault="00DB3091">
            <w:pPr>
              <w:pStyle w:val="TAL"/>
              <w:rPr>
                <w:rFonts w:cs="Arial"/>
                <w:szCs w:val="18"/>
              </w:rPr>
            </w:pPr>
          </w:p>
        </w:tc>
      </w:tr>
      <w:tr w:rsidR="00DB3091" w14:paraId="4197EABF"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2FB306F1" w14:textId="77777777" w:rsidR="00DB3091" w:rsidRDefault="00DB3091">
            <w:pPr>
              <w:pStyle w:val="TAL"/>
              <w:rPr>
                <w:lang w:eastAsia="zh-CN"/>
              </w:rPr>
            </w:pPr>
            <w:r>
              <w:rPr>
                <w:lang w:eastAsia="zh-CN"/>
              </w:rPr>
              <w:t>subNotifEvents</w:t>
            </w:r>
          </w:p>
        </w:tc>
        <w:tc>
          <w:tcPr>
            <w:tcW w:w="1701" w:type="dxa"/>
            <w:tcBorders>
              <w:top w:val="single" w:sz="6" w:space="0" w:color="auto"/>
              <w:left w:val="single" w:sz="6" w:space="0" w:color="auto"/>
              <w:bottom w:val="single" w:sz="6" w:space="0" w:color="auto"/>
              <w:right w:val="single" w:sz="6" w:space="0" w:color="auto"/>
            </w:tcBorders>
            <w:hideMark/>
          </w:tcPr>
          <w:p w14:paraId="021E1F1A" w14:textId="77777777" w:rsidR="00DB3091" w:rsidRDefault="00DB3091">
            <w:pPr>
              <w:pStyle w:val="TAL"/>
              <w:rPr>
                <w:lang w:eastAsia="zh-CN"/>
              </w:rPr>
            </w:pPr>
            <w:proofErr w:type="gramStart"/>
            <w:r>
              <w:rPr>
                <w:lang w:eastAsia="zh-CN"/>
              </w:rPr>
              <w:t>array(</w:t>
            </w:r>
            <w:proofErr w:type="gramEnd"/>
            <w:r>
              <w:rPr>
                <w:lang w:eastAsia="zh-CN"/>
              </w:rPr>
              <w:t>Event)</w:t>
            </w:r>
          </w:p>
        </w:tc>
        <w:tc>
          <w:tcPr>
            <w:tcW w:w="567" w:type="dxa"/>
            <w:tcBorders>
              <w:top w:val="single" w:sz="6" w:space="0" w:color="auto"/>
              <w:left w:val="single" w:sz="6" w:space="0" w:color="auto"/>
              <w:bottom w:val="single" w:sz="6" w:space="0" w:color="auto"/>
              <w:right w:val="single" w:sz="6" w:space="0" w:color="auto"/>
            </w:tcBorders>
            <w:hideMark/>
          </w:tcPr>
          <w:p w14:paraId="589BC9DD" w14:textId="77777777" w:rsidR="00DB3091" w:rsidRDefault="00DB3091">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B9BFD93" w14:textId="77777777" w:rsidR="00DB3091" w:rsidRDefault="00DB3091">
            <w:pPr>
              <w:pStyle w:val="TAC"/>
              <w:jc w:val="left"/>
              <w:rPr>
                <w:lang w:eastAsia="zh-CN"/>
              </w:rPr>
            </w:pPr>
            <w:proofErr w:type="gramStart"/>
            <w:r>
              <w:rPr>
                <w:lang w:eastAsia="zh-CN"/>
              </w:rPr>
              <w:t>1..N</w:t>
            </w:r>
            <w:proofErr w:type="gramEnd"/>
          </w:p>
        </w:tc>
        <w:tc>
          <w:tcPr>
            <w:tcW w:w="3229" w:type="dxa"/>
            <w:tcBorders>
              <w:top w:val="single" w:sz="6" w:space="0" w:color="auto"/>
              <w:left w:val="single" w:sz="6" w:space="0" w:color="auto"/>
              <w:bottom w:val="single" w:sz="6" w:space="0" w:color="auto"/>
              <w:right w:val="single" w:sz="6" w:space="0" w:color="auto"/>
            </w:tcBorders>
            <w:hideMark/>
          </w:tcPr>
          <w:p w14:paraId="5A5BDC86" w14:textId="77777777" w:rsidR="00DB3091" w:rsidRDefault="00DB3091">
            <w:pPr>
              <w:pStyle w:val="TAL"/>
              <w:spacing w:afterLines="50" w:after="120"/>
              <w:rPr>
                <w:rFonts w:cs="Arial"/>
                <w:szCs w:val="18"/>
                <w:lang w:eastAsia="zh-CN"/>
              </w:rPr>
            </w:pPr>
            <w:r>
              <w:rPr>
                <w:rFonts w:cs="Arial"/>
                <w:szCs w:val="18"/>
                <w:lang w:eastAsia="zh-CN"/>
              </w:rPr>
              <w:t>Identifies the AF subscribed event(s) notifications</w:t>
            </w:r>
            <w:r>
              <w:t xml:space="preserve"> </w:t>
            </w:r>
            <w:r>
              <w:rPr>
                <w:rFonts w:cs="Arial"/>
                <w:szCs w:val="18"/>
                <w:lang w:eastAsia="zh-CN"/>
              </w:rPr>
              <w:t>related to AF provisioned service parameters. (NOTE</w:t>
            </w:r>
            <w:r>
              <w:rPr>
                <w:rFonts w:cs="Arial"/>
                <w:szCs w:val="18"/>
                <w:lang w:val="en-US" w:eastAsia="zh-CN"/>
              </w:rPr>
              <w:t> 4)</w:t>
            </w:r>
          </w:p>
        </w:tc>
        <w:tc>
          <w:tcPr>
            <w:tcW w:w="1344" w:type="dxa"/>
            <w:tcBorders>
              <w:top w:val="single" w:sz="6" w:space="0" w:color="auto"/>
              <w:left w:val="single" w:sz="6" w:space="0" w:color="auto"/>
              <w:bottom w:val="single" w:sz="6" w:space="0" w:color="auto"/>
              <w:right w:val="single" w:sz="6" w:space="0" w:color="auto"/>
            </w:tcBorders>
            <w:hideMark/>
          </w:tcPr>
          <w:p w14:paraId="1127DEB8" w14:textId="77777777" w:rsidR="00DB3091" w:rsidRDefault="00DB3091">
            <w:pPr>
              <w:pStyle w:val="TAL"/>
              <w:rPr>
                <w:rFonts w:cs="Arial"/>
                <w:szCs w:val="18"/>
              </w:rPr>
            </w:pPr>
            <w:r>
              <w:rPr>
                <w:rFonts w:cs="Arial"/>
                <w:szCs w:val="18"/>
              </w:rPr>
              <w:t>AfNotifications</w:t>
            </w:r>
          </w:p>
        </w:tc>
      </w:tr>
      <w:tr w:rsidR="00DB3091" w14:paraId="400AAEBF"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7C157A2C" w14:textId="77777777" w:rsidR="00DB3091" w:rsidRDefault="00DB3091">
            <w:pPr>
              <w:pStyle w:val="TAL"/>
              <w:rPr>
                <w:lang w:eastAsia="zh-CN"/>
              </w:rPr>
            </w:pPr>
            <w:r>
              <w:rPr>
                <w:lang w:eastAsia="zh-CN"/>
              </w:rPr>
              <w:t>notificationDestination</w:t>
            </w:r>
          </w:p>
        </w:tc>
        <w:tc>
          <w:tcPr>
            <w:tcW w:w="1701" w:type="dxa"/>
            <w:tcBorders>
              <w:top w:val="single" w:sz="6" w:space="0" w:color="auto"/>
              <w:left w:val="single" w:sz="6" w:space="0" w:color="auto"/>
              <w:bottom w:val="single" w:sz="6" w:space="0" w:color="auto"/>
              <w:right w:val="single" w:sz="6" w:space="0" w:color="auto"/>
            </w:tcBorders>
            <w:hideMark/>
          </w:tcPr>
          <w:p w14:paraId="5EFCF38D" w14:textId="77777777" w:rsidR="00DB3091" w:rsidRDefault="00DB3091">
            <w:pPr>
              <w:pStyle w:val="TAL"/>
              <w:rPr>
                <w:lang w:eastAsia="zh-CN"/>
              </w:rPr>
            </w:pPr>
            <w:r>
              <w:rPr>
                <w:lang w:eastAsia="zh-CN"/>
              </w:rPr>
              <w:t>Uri</w:t>
            </w:r>
          </w:p>
        </w:tc>
        <w:tc>
          <w:tcPr>
            <w:tcW w:w="567" w:type="dxa"/>
            <w:tcBorders>
              <w:top w:val="single" w:sz="6" w:space="0" w:color="auto"/>
              <w:left w:val="single" w:sz="6" w:space="0" w:color="auto"/>
              <w:bottom w:val="single" w:sz="6" w:space="0" w:color="auto"/>
              <w:right w:val="single" w:sz="6" w:space="0" w:color="auto"/>
            </w:tcBorders>
            <w:hideMark/>
          </w:tcPr>
          <w:p w14:paraId="291854F2" w14:textId="77777777" w:rsidR="00DB3091" w:rsidRDefault="00DB3091">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257F90E5" w14:textId="77777777" w:rsidR="00DB3091" w:rsidRDefault="00DB3091">
            <w:pPr>
              <w:pStyle w:val="TAC"/>
              <w:jc w:val="left"/>
              <w:rPr>
                <w:lang w:eastAsia="zh-CN"/>
              </w:rPr>
            </w:pPr>
            <w:r>
              <w:rPr>
                <w:lang w:eastAsia="zh-CN"/>
              </w:rPr>
              <w:t>0..1</w:t>
            </w:r>
          </w:p>
        </w:tc>
        <w:tc>
          <w:tcPr>
            <w:tcW w:w="3229" w:type="dxa"/>
            <w:tcBorders>
              <w:top w:val="single" w:sz="6" w:space="0" w:color="auto"/>
              <w:left w:val="single" w:sz="6" w:space="0" w:color="auto"/>
              <w:bottom w:val="single" w:sz="6" w:space="0" w:color="auto"/>
              <w:right w:val="single" w:sz="6" w:space="0" w:color="auto"/>
            </w:tcBorders>
            <w:hideMark/>
          </w:tcPr>
          <w:p w14:paraId="29E677E3" w14:textId="77777777" w:rsidR="00DB3091" w:rsidRDefault="00DB3091">
            <w:pPr>
              <w:pStyle w:val="TAL"/>
              <w:spacing w:afterLines="50" w:after="120"/>
              <w:rPr>
                <w:rFonts w:cs="Arial"/>
                <w:szCs w:val="18"/>
                <w:lang w:eastAsia="zh-CN"/>
              </w:rPr>
            </w:pPr>
            <w:r>
              <w:rPr>
                <w:rFonts w:cs="Arial"/>
                <w:szCs w:val="18"/>
                <w:lang w:eastAsia="zh-CN"/>
              </w:rPr>
              <w:t>Contains the callback URI to receive the notifications from the NEF. Shall be present If "subNotifEvents" attribute is included.</w:t>
            </w:r>
          </w:p>
        </w:tc>
        <w:tc>
          <w:tcPr>
            <w:tcW w:w="1344" w:type="dxa"/>
            <w:tcBorders>
              <w:top w:val="single" w:sz="6" w:space="0" w:color="auto"/>
              <w:left w:val="single" w:sz="6" w:space="0" w:color="auto"/>
              <w:bottom w:val="single" w:sz="6" w:space="0" w:color="auto"/>
              <w:right w:val="single" w:sz="6" w:space="0" w:color="auto"/>
            </w:tcBorders>
            <w:hideMark/>
          </w:tcPr>
          <w:p w14:paraId="0991F903" w14:textId="77777777" w:rsidR="00DB3091" w:rsidRDefault="00DB3091">
            <w:pPr>
              <w:pStyle w:val="TAL"/>
              <w:rPr>
                <w:rFonts w:cs="Arial"/>
                <w:szCs w:val="18"/>
              </w:rPr>
            </w:pPr>
            <w:r>
              <w:rPr>
                <w:rFonts w:cs="Arial"/>
                <w:szCs w:val="18"/>
              </w:rPr>
              <w:t>AfNotifications</w:t>
            </w:r>
          </w:p>
        </w:tc>
      </w:tr>
      <w:tr w:rsidR="00DB3091" w14:paraId="789E72FB"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74DEBA3D" w14:textId="77777777" w:rsidR="00DB3091" w:rsidRDefault="00DB3091">
            <w:pPr>
              <w:pStyle w:val="TAL"/>
              <w:rPr>
                <w:lang w:eastAsia="zh-CN"/>
              </w:rPr>
            </w:pPr>
            <w:r>
              <w:rPr>
                <w:lang w:eastAsia="zh-CN"/>
              </w:rPr>
              <w:t>requestTestNotification</w:t>
            </w:r>
          </w:p>
        </w:tc>
        <w:tc>
          <w:tcPr>
            <w:tcW w:w="1701" w:type="dxa"/>
            <w:tcBorders>
              <w:top w:val="single" w:sz="6" w:space="0" w:color="auto"/>
              <w:left w:val="single" w:sz="6" w:space="0" w:color="auto"/>
              <w:bottom w:val="single" w:sz="6" w:space="0" w:color="auto"/>
              <w:right w:val="single" w:sz="6" w:space="0" w:color="auto"/>
            </w:tcBorders>
            <w:hideMark/>
          </w:tcPr>
          <w:p w14:paraId="1F9BA2BC" w14:textId="77777777" w:rsidR="00DB3091" w:rsidRDefault="00DB3091">
            <w:pPr>
              <w:pStyle w:val="TAL"/>
              <w:rPr>
                <w:lang w:eastAsia="zh-CN"/>
              </w:rPr>
            </w:pPr>
            <w:r>
              <w:rPr>
                <w:lang w:eastAsia="zh-CN"/>
              </w:rPr>
              <w:t>boolean</w:t>
            </w:r>
          </w:p>
        </w:tc>
        <w:tc>
          <w:tcPr>
            <w:tcW w:w="567" w:type="dxa"/>
            <w:tcBorders>
              <w:top w:val="single" w:sz="6" w:space="0" w:color="auto"/>
              <w:left w:val="single" w:sz="6" w:space="0" w:color="auto"/>
              <w:bottom w:val="single" w:sz="6" w:space="0" w:color="auto"/>
              <w:right w:val="single" w:sz="6" w:space="0" w:color="auto"/>
            </w:tcBorders>
            <w:hideMark/>
          </w:tcPr>
          <w:p w14:paraId="30BEC16B" w14:textId="77777777" w:rsidR="00DB3091" w:rsidRDefault="00DB309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10EE56A" w14:textId="77777777" w:rsidR="00DB3091" w:rsidRDefault="00DB3091">
            <w:pPr>
              <w:pStyle w:val="TAC"/>
              <w:jc w:val="left"/>
              <w:rPr>
                <w:lang w:eastAsia="zh-CN"/>
              </w:rPr>
            </w:pPr>
            <w:r>
              <w:rPr>
                <w:lang w:eastAsia="zh-CN"/>
              </w:rPr>
              <w:t>0..1</w:t>
            </w:r>
          </w:p>
        </w:tc>
        <w:tc>
          <w:tcPr>
            <w:tcW w:w="3229" w:type="dxa"/>
            <w:tcBorders>
              <w:top w:val="single" w:sz="6" w:space="0" w:color="auto"/>
              <w:left w:val="single" w:sz="6" w:space="0" w:color="auto"/>
              <w:bottom w:val="single" w:sz="6" w:space="0" w:color="auto"/>
              <w:right w:val="single" w:sz="6" w:space="0" w:color="auto"/>
            </w:tcBorders>
            <w:hideMark/>
          </w:tcPr>
          <w:p w14:paraId="5383C82E" w14:textId="77777777" w:rsidR="00DB3091" w:rsidRDefault="00DB3091">
            <w:pPr>
              <w:pStyle w:val="TAL"/>
              <w:spacing w:afterLines="50" w:after="120"/>
              <w:rPr>
                <w:rFonts w:cs="Arial"/>
                <w:szCs w:val="18"/>
                <w:lang w:eastAsia="zh-CN"/>
              </w:rPr>
            </w:pPr>
            <w:r>
              <w:rPr>
                <w:rFonts w:cs="Arial"/>
                <w:szCs w:val="18"/>
                <w:lang w:eastAsia="zh-CN"/>
              </w:rPr>
              <w:t>Set to true by the AF to request the NEF to send a test notification as defined in clause 5.2.5.3 of 3GPP TS 29.122 [4]. Set to false or omitted otherwise.</w:t>
            </w:r>
          </w:p>
        </w:tc>
        <w:tc>
          <w:tcPr>
            <w:tcW w:w="1344" w:type="dxa"/>
            <w:tcBorders>
              <w:top w:val="single" w:sz="6" w:space="0" w:color="auto"/>
              <w:left w:val="single" w:sz="6" w:space="0" w:color="auto"/>
              <w:bottom w:val="single" w:sz="6" w:space="0" w:color="auto"/>
              <w:right w:val="single" w:sz="6" w:space="0" w:color="auto"/>
            </w:tcBorders>
            <w:hideMark/>
          </w:tcPr>
          <w:p w14:paraId="01A38127" w14:textId="77777777" w:rsidR="00DB3091" w:rsidRDefault="00DB3091">
            <w:pPr>
              <w:pStyle w:val="TAL"/>
              <w:rPr>
                <w:rFonts w:cs="Arial"/>
                <w:szCs w:val="18"/>
              </w:rPr>
            </w:pPr>
            <w:r>
              <w:rPr>
                <w:rFonts w:cs="Arial"/>
                <w:szCs w:val="18"/>
              </w:rPr>
              <w:t>Notification_test_event</w:t>
            </w:r>
          </w:p>
        </w:tc>
      </w:tr>
      <w:tr w:rsidR="00DB3091" w14:paraId="6B51FC4A"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71AE01C4" w14:textId="77777777" w:rsidR="00DB3091" w:rsidRDefault="00DB3091">
            <w:pPr>
              <w:pStyle w:val="TAL"/>
              <w:rPr>
                <w:lang w:eastAsia="zh-CN"/>
              </w:rPr>
            </w:pPr>
            <w:r>
              <w:rPr>
                <w:lang w:eastAsia="zh-CN"/>
              </w:rPr>
              <w:t>websockNotifConfig</w:t>
            </w:r>
          </w:p>
        </w:tc>
        <w:tc>
          <w:tcPr>
            <w:tcW w:w="1701" w:type="dxa"/>
            <w:tcBorders>
              <w:top w:val="single" w:sz="6" w:space="0" w:color="auto"/>
              <w:left w:val="single" w:sz="6" w:space="0" w:color="auto"/>
              <w:bottom w:val="single" w:sz="6" w:space="0" w:color="auto"/>
              <w:right w:val="single" w:sz="6" w:space="0" w:color="auto"/>
            </w:tcBorders>
            <w:hideMark/>
          </w:tcPr>
          <w:p w14:paraId="3B86A7E0" w14:textId="77777777" w:rsidR="00DB3091" w:rsidRDefault="00DB3091">
            <w:pPr>
              <w:pStyle w:val="TAL"/>
              <w:rPr>
                <w:lang w:eastAsia="zh-CN"/>
              </w:rPr>
            </w:pPr>
            <w:r>
              <w:rPr>
                <w:lang w:eastAsia="zh-CN"/>
              </w:rPr>
              <w:t>WebsockNotifConfig</w:t>
            </w:r>
          </w:p>
        </w:tc>
        <w:tc>
          <w:tcPr>
            <w:tcW w:w="567" w:type="dxa"/>
            <w:tcBorders>
              <w:top w:val="single" w:sz="6" w:space="0" w:color="auto"/>
              <w:left w:val="single" w:sz="6" w:space="0" w:color="auto"/>
              <w:bottom w:val="single" w:sz="6" w:space="0" w:color="auto"/>
              <w:right w:val="single" w:sz="6" w:space="0" w:color="auto"/>
            </w:tcBorders>
            <w:hideMark/>
          </w:tcPr>
          <w:p w14:paraId="37E316F7" w14:textId="77777777" w:rsidR="00DB3091" w:rsidRDefault="00DB309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DF4CC5D" w14:textId="77777777" w:rsidR="00DB3091" w:rsidRDefault="00DB3091">
            <w:pPr>
              <w:pStyle w:val="TAC"/>
              <w:jc w:val="left"/>
              <w:rPr>
                <w:lang w:eastAsia="zh-CN"/>
              </w:rPr>
            </w:pPr>
            <w:r>
              <w:rPr>
                <w:lang w:eastAsia="zh-CN"/>
              </w:rPr>
              <w:t>0..1</w:t>
            </w:r>
          </w:p>
        </w:tc>
        <w:tc>
          <w:tcPr>
            <w:tcW w:w="3229" w:type="dxa"/>
            <w:tcBorders>
              <w:top w:val="single" w:sz="6" w:space="0" w:color="auto"/>
              <w:left w:val="single" w:sz="6" w:space="0" w:color="auto"/>
              <w:bottom w:val="single" w:sz="6" w:space="0" w:color="auto"/>
              <w:right w:val="single" w:sz="6" w:space="0" w:color="auto"/>
            </w:tcBorders>
            <w:hideMark/>
          </w:tcPr>
          <w:p w14:paraId="5350BBF7" w14:textId="77777777" w:rsidR="00DB3091" w:rsidRDefault="00DB3091">
            <w:pPr>
              <w:pStyle w:val="TAL"/>
              <w:spacing w:afterLines="50" w:after="120"/>
              <w:rPr>
                <w:rFonts w:cs="Arial"/>
                <w:szCs w:val="18"/>
                <w:lang w:eastAsia="zh-CN"/>
              </w:rPr>
            </w:pPr>
            <w:r>
              <w:rPr>
                <w:rFonts w:cs="Arial"/>
                <w:szCs w:val="18"/>
                <w:lang w:eastAsia="zh-CN"/>
              </w:rPr>
              <w:t>Configuration parameters to set up notification delivery over Websocket protocol.</w:t>
            </w:r>
          </w:p>
        </w:tc>
        <w:tc>
          <w:tcPr>
            <w:tcW w:w="1344" w:type="dxa"/>
            <w:tcBorders>
              <w:top w:val="single" w:sz="6" w:space="0" w:color="auto"/>
              <w:left w:val="single" w:sz="6" w:space="0" w:color="auto"/>
              <w:bottom w:val="single" w:sz="6" w:space="0" w:color="auto"/>
              <w:right w:val="single" w:sz="6" w:space="0" w:color="auto"/>
            </w:tcBorders>
            <w:hideMark/>
          </w:tcPr>
          <w:p w14:paraId="5B47C4B3" w14:textId="77777777" w:rsidR="00DB3091" w:rsidRDefault="00DB3091">
            <w:pPr>
              <w:pStyle w:val="TAL"/>
              <w:rPr>
                <w:rFonts w:cs="Arial"/>
                <w:szCs w:val="18"/>
              </w:rPr>
            </w:pPr>
            <w:r>
              <w:rPr>
                <w:rFonts w:cs="Arial"/>
                <w:szCs w:val="18"/>
              </w:rPr>
              <w:t>Notification_websocket</w:t>
            </w:r>
          </w:p>
        </w:tc>
      </w:tr>
      <w:tr w:rsidR="00DB3091" w14:paraId="39755B79"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434886FD" w14:textId="77777777" w:rsidR="00DB3091" w:rsidRDefault="00DB3091">
            <w:pPr>
              <w:pStyle w:val="TF"/>
              <w:keepNext/>
              <w:spacing w:after="0"/>
              <w:jc w:val="left"/>
              <w:rPr>
                <w:b w:val="0"/>
                <w:sz w:val="18"/>
                <w:szCs w:val="18"/>
              </w:rPr>
            </w:pPr>
            <w:r>
              <w:rPr>
                <w:b w:val="0"/>
                <w:noProof/>
                <w:sz w:val="18"/>
                <w:szCs w:val="18"/>
              </w:rPr>
              <w:t>paramOverPc5</w:t>
            </w:r>
          </w:p>
        </w:tc>
        <w:tc>
          <w:tcPr>
            <w:tcW w:w="1701" w:type="dxa"/>
            <w:tcBorders>
              <w:top w:val="single" w:sz="6" w:space="0" w:color="auto"/>
              <w:left w:val="single" w:sz="6" w:space="0" w:color="auto"/>
              <w:bottom w:val="single" w:sz="6" w:space="0" w:color="auto"/>
              <w:right w:val="single" w:sz="6" w:space="0" w:color="auto"/>
            </w:tcBorders>
            <w:hideMark/>
          </w:tcPr>
          <w:p w14:paraId="506F6529" w14:textId="77777777" w:rsidR="00DB3091" w:rsidRDefault="00DB3091">
            <w:pPr>
              <w:pStyle w:val="TF"/>
              <w:keepNext/>
              <w:spacing w:after="0"/>
              <w:jc w:val="left"/>
              <w:rPr>
                <w:b w:val="0"/>
                <w:sz w:val="18"/>
                <w:szCs w:val="18"/>
              </w:rPr>
            </w:pPr>
            <w:r>
              <w:rPr>
                <w:b w:val="0"/>
                <w:noProof/>
                <w:sz w:val="18"/>
                <w:szCs w:val="18"/>
              </w:rPr>
              <w:t>ParameterOverPc5</w:t>
            </w:r>
          </w:p>
        </w:tc>
        <w:tc>
          <w:tcPr>
            <w:tcW w:w="567" w:type="dxa"/>
            <w:tcBorders>
              <w:top w:val="single" w:sz="6" w:space="0" w:color="auto"/>
              <w:left w:val="single" w:sz="6" w:space="0" w:color="auto"/>
              <w:bottom w:val="single" w:sz="6" w:space="0" w:color="auto"/>
              <w:right w:val="single" w:sz="6" w:space="0" w:color="auto"/>
            </w:tcBorders>
            <w:hideMark/>
          </w:tcPr>
          <w:p w14:paraId="5C88BA26" w14:textId="77777777" w:rsidR="00DB3091" w:rsidRDefault="00DB30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45A1EFF" w14:textId="77777777" w:rsidR="00DB3091" w:rsidRDefault="00DB3091">
            <w:pPr>
              <w:pStyle w:val="TAC"/>
              <w:jc w:val="left"/>
            </w:pPr>
            <w:r>
              <w:t>0..1</w:t>
            </w:r>
          </w:p>
        </w:tc>
        <w:tc>
          <w:tcPr>
            <w:tcW w:w="3229" w:type="dxa"/>
            <w:tcBorders>
              <w:top w:val="single" w:sz="6" w:space="0" w:color="auto"/>
              <w:left w:val="single" w:sz="6" w:space="0" w:color="auto"/>
              <w:bottom w:val="single" w:sz="6" w:space="0" w:color="auto"/>
              <w:right w:val="single" w:sz="6" w:space="0" w:color="auto"/>
            </w:tcBorders>
            <w:hideMark/>
          </w:tcPr>
          <w:p w14:paraId="1063D24A" w14:textId="77777777" w:rsidR="00DB3091" w:rsidRDefault="00DB3091">
            <w:pPr>
              <w:pStyle w:val="TAL"/>
              <w:rPr>
                <w:rFonts w:cs="Arial"/>
                <w:szCs w:val="18"/>
                <w:lang w:eastAsia="zh-CN"/>
              </w:rPr>
            </w:pPr>
            <w:r>
              <w:rPr>
                <w:rFonts w:cs="Arial"/>
                <w:szCs w:val="18"/>
                <w:lang w:eastAsia="zh-CN"/>
              </w:rPr>
              <w:t>Contains the V2X service parameters used over PC5</w:t>
            </w:r>
          </w:p>
        </w:tc>
        <w:tc>
          <w:tcPr>
            <w:tcW w:w="1344" w:type="dxa"/>
            <w:tcBorders>
              <w:top w:val="single" w:sz="6" w:space="0" w:color="auto"/>
              <w:left w:val="single" w:sz="6" w:space="0" w:color="auto"/>
              <w:bottom w:val="single" w:sz="6" w:space="0" w:color="auto"/>
              <w:right w:val="single" w:sz="6" w:space="0" w:color="auto"/>
            </w:tcBorders>
          </w:tcPr>
          <w:p w14:paraId="60871674" w14:textId="77777777" w:rsidR="00DB3091" w:rsidRDefault="00DB3091">
            <w:pPr>
              <w:pStyle w:val="TAL"/>
              <w:rPr>
                <w:rFonts w:cs="Arial"/>
                <w:szCs w:val="18"/>
              </w:rPr>
            </w:pPr>
          </w:p>
        </w:tc>
      </w:tr>
      <w:tr w:rsidR="00DB3091" w14:paraId="7E51549F"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6430A0B" w14:textId="77777777" w:rsidR="00DB3091" w:rsidRDefault="00DB3091">
            <w:pPr>
              <w:pStyle w:val="TF"/>
              <w:keepNext/>
              <w:spacing w:after="0"/>
              <w:jc w:val="left"/>
            </w:pPr>
            <w:r>
              <w:rPr>
                <w:b w:val="0"/>
                <w:noProof/>
                <w:sz w:val="18"/>
                <w:szCs w:val="18"/>
              </w:rPr>
              <w:t>paramOverUu</w:t>
            </w:r>
          </w:p>
        </w:tc>
        <w:tc>
          <w:tcPr>
            <w:tcW w:w="1701" w:type="dxa"/>
            <w:tcBorders>
              <w:top w:val="single" w:sz="6" w:space="0" w:color="auto"/>
              <w:left w:val="single" w:sz="6" w:space="0" w:color="auto"/>
              <w:bottom w:val="single" w:sz="6" w:space="0" w:color="auto"/>
              <w:right w:val="single" w:sz="6" w:space="0" w:color="auto"/>
            </w:tcBorders>
            <w:hideMark/>
          </w:tcPr>
          <w:p w14:paraId="34E54713" w14:textId="77777777" w:rsidR="00DB3091" w:rsidRDefault="00DB3091">
            <w:pPr>
              <w:pStyle w:val="TF"/>
              <w:keepNext/>
              <w:spacing w:after="0"/>
              <w:jc w:val="left"/>
            </w:pPr>
            <w:r>
              <w:rPr>
                <w:b w:val="0"/>
                <w:noProof/>
                <w:sz w:val="18"/>
                <w:szCs w:val="18"/>
              </w:rPr>
              <w:t>ParameterOverUu</w:t>
            </w:r>
          </w:p>
        </w:tc>
        <w:tc>
          <w:tcPr>
            <w:tcW w:w="567" w:type="dxa"/>
            <w:tcBorders>
              <w:top w:val="single" w:sz="6" w:space="0" w:color="auto"/>
              <w:left w:val="single" w:sz="6" w:space="0" w:color="auto"/>
              <w:bottom w:val="single" w:sz="6" w:space="0" w:color="auto"/>
              <w:right w:val="single" w:sz="6" w:space="0" w:color="auto"/>
            </w:tcBorders>
            <w:hideMark/>
          </w:tcPr>
          <w:p w14:paraId="5AE48023" w14:textId="77777777" w:rsidR="00DB3091" w:rsidRDefault="00DB30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B14AF8F" w14:textId="77777777" w:rsidR="00DB3091" w:rsidRDefault="00DB3091">
            <w:pPr>
              <w:pStyle w:val="TAC"/>
              <w:jc w:val="left"/>
            </w:pPr>
            <w:r>
              <w:t>0..1</w:t>
            </w:r>
          </w:p>
        </w:tc>
        <w:tc>
          <w:tcPr>
            <w:tcW w:w="3229" w:type="dxa"/>
            <w:tcBorders>
              <w:top w:val="single" w:sz="6" w:space="0" w:color="auto"/>
              <w:left w:val="single" w:sz="6" w:space="0" w:color="auto"/>
              <w:bottom w:val="single" w:sz="6" w:space="0" w:color="auto"/>
              <w:right w:val="single" w:sz="6" w:space="0" w:color="auto"/>
            </w:tcBorders>
            <w:hideMark/>
          </w:tcPr>
          <w:p w14:paraId="339FC98E" w14:textId="77777777" w:rsidR="00DB3091" w:rsidRDefault="00DB3091">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service parameters used over Uu</w:t>
            </w:r>
          </w:p>
        </w:tc>
        <w:tc>
          <w:tcPr>
            <w:tcW w:w="1344" w:type="dxa"/>
            <w:tcBorders>
              <w:top w:val="single" w:sz="6" w:space="0" w:color="auto"/>
              <w:left w:val="single" w:sz="6" w:space="0" w:color="auto"/>
              <w:bottom w:val="single" w:sz="6" w:space="0" w:color="auto"/>
              <w:right w:val="single" w:sz="6" w:space="0" w:color="auto"/>
            </w:tcBorders>
          </w:tcPr>
          <w:p w14:paraId="140426CD" w14:textId="77777777" w:rsidR="00DB3091" w:rsidRDefault="00DB3091">
            <w:pPr>
              <w:pStyle w:val="TAL"/>
              <w:rPr>
                <w:rFonts w:cs="Arial"/>
                <w:szCs w:val="18"/>
              </w:rPr>
            </w:pPr>
          </w:p>
        </w:tc>
      </w:tr>
      <w:tr w:rsidR="00DB3091" w14:paraId="204E0EF6"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112842EA" w14:textId="77777777" w:rsidR="00DB3091" w:rsidRDefault="00DB3091">
            <w:pPr>
              <w:pStyle w:val="TF"/>
              <w:keepNext/>
              <w:spacing w:after="0"/>
              <w:jc w:val="left"/>
              <w:rPr>
                <w:b w:val="0"/>
                <w:sz w:val="18"/>
                <w:lang w:eastAsia="zh-CN"/>
              </w:rPr>
            </w:pPr>
            <w:r>
              <w:rPr>
                <w:b w:val="0"/>
                <w:sz w:val="18"/>
                <w:lang w:eastAsia="zh-CN"/>
              </w:rPr>
              <w:t>paramForProSeDd</w:t>
            </w:r>
          </w:p>
        </w:tc>
        <w:tc>
          <w:tcPr>
            <w:tcW w:w="1701" w:type="dxa"/>
            <w:tcBorders>
              <w:top w:val="single" w:sz="6" w:space="0" w:color="auto"/>
              <w:left w:val="single" w:sz="6" w:space="0" w:color="auto"/>
              <w:bottom w:val="single" w:sz="6" w:space="0" w:color="auto"/>
              <w:right w:val="single" w:sz="6" w:space="0" w:color="auto"/>
            </w:tcBorders>
            <w:hideMark/>
          </w:tcPr>
          <w:p w14:paraId="509BB4E4" w14:textId="77777777" w:rsidR="00DB3091" w:rsidRDefault="00DB3091">
            <w:pPr>
              <w:pStyle w:val="TF"/>
              <w:keepNext/>
              <w:spacing w:after="0"/>
              <w:jc w:val="left"/>
              <w:rPr>
                <w:b w:val="0"/>
                <w:sz w:val="18"/>
                <w:lang w:eastAsia="zh-CN"/>
              </w:rPr>
            </w:pPr>
            <w:r>
              <w:rPr>
                <w:b w:val="0"/>
                <w:sz w:val="18"/>
                <w:lang w:eastAsia="zh-CN"/>
              </w:rPr>
              <w:t>ParamForProSeDd</w:t>
            </w:r>
          </w:p>
        </w:tc>
        <w:tc>
          <w:tcPr>
            <w:tcW w:w="567" w:type="dxa"/>
            <w:tcBorders>
              <w:top w:val="single" w:sz="6" w:space="0" w:color="auto"/>
              <w:left w:val="single" w:sz="6" w:space="0" w:color="auto"/>
              <w:bottom w:val="single" w:sz="6" w:space="0" w:color="auto"/>
              <w:right w:val="single" w:sz="6" w:space="0" w:color="auto"/>
            </w:tcBorders>
            <w:hideMark/>
          </w:tcPr>
          <w:p w14:paraId="00777D47" w14:textId="77777777" w:rsidR="00DB3091" w:rsidRDefault="00DB309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30DB63B" w14:textId="77777777" w:rsidR="00DB3091" w:rsidRDefault="00DB3091">
            <w:pPr>
              <w:pStyle w:val="TAC"/>
              <w:jc w:val="left"/>
              <w:rPr>
                <w:lang w:eastAsia="zh-CN"/>
              </w:rPr>
            </w:pPr>
            <w:r>
              <w:rPr>
                <w:lang w:eastAsia="zh-CN"/>
              </w:rPr>
              <w:t>0..1</w:t>
            </w:r>
          </w:p>
        </w:tc>
        <w:tc>
          <w:tcPr>
            <w:tcW w:w="3229" w:type="dxa"/>
            <w:tcBorders>
              <w:top w:val="single" w:sz="6" w:space="0" w:color="auto"/>
              <w:left w:val="single" w:sz="6" w:space="0" w:color="auto"/>
              <w:bottom w:val="single" w:sz="6" w:space="0" w:color="auto"/>
              <w:right w:val="single" w:sz="6" w:space="0" w:color="auto"/>
            </w:tcBorders>
            <w:hideMark/>
          </w:tcPr>
          <w:p w14:paraId="4014BA12" w14:textId="77777777" w:rsidR="00DB3091" w:rsidRDefault="00DB3091">
            <w:pPr>
              <w:pStyle w:val="TF"/>
              <w:keepNext/>
              <w:spacing w:after="0"/>
              <w:jc w:val="left"/>
              <w:rPr>
                <w:b w:val="0"/>
                <w:sz w:val="18"/>
                <w:lang w:eastAsia="zh-CN"/>
              </w:rPr>
            </w:pPr>
            <w:r>
              <w:rPr>
                <w:b w:val="0"/>
                <w:sz w:val="18"/>
                <w:lang w:eastAsia="zh-CN"/>
              </w:rPr>
              <w:t>Contains the service parameters for 5G ProSe direct discovery.</w:t>
            </w:r>
          </w:p>
        </w:tc>
        <w:tc>
          <w:tcPr>
            <w:tcW w:w="1344" w:type="dxa"/>
            <w:tcBorders>
              <w:top w:val="single" w:sz="6" w:space="0" w:color="auto"/>
              <w:left w:val="single" w:sz="6" w:space="0" w:color="auto"/>
              <w:bottom w:val="single" w:sz="6" w:space="0" w:color="auto"/>
              <w:right w:val="single" w:sz="6" w:space="0" w:color="auto"/>
            </w:tcBorders>
            <w:hideMark/>
          </w:tcPr>
          <w:p w14:paraId="76331232" w14:textId="77777777" w:rsidR="00DB3091" w:rsidRDefault="00DB3091">
            <w:pPr>
              <w:pStyle w:val="TAL"/>
              <w:rPr>
                <w:lang w:eastAsia="zh-CN"/>
              </w:rPr>
            </w:pPr>
            <w:r>
              <w:rPr>
                <w:lang w:eastAsia="zh-CN"/>
              </w:rPr>
              <w:t>ProSe</w:t>
            </w:r>
          </w:p>
        </w:tc>
      </w:tr>
      <w:tr w:rsidR="00DB3091" w14:paraId="27A5BF3E"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6DA0C483" w14:textId="77777777" w:rsidR="00DB3091" w:rsidRDefault="00DB3091">
            <w:pPr>
              <w:pStyle w:val="TF"/>
              <w:keepNext/>
              <w:spacing w:after="0"/>
              <w:jc w:val="left"/>
              <w:rPr>
                <w:b w:val="0"/>
                <w:sz w:val="18"/>
                <w:lang w:eastAsia="zh-CN"/>
              </w:rPr>
            </w:pPr>
            <w:r>
              <w:rPr>
                <w:b w:val="0"/>
                <w:sz w:val="18"/>
                <w:lang w:eastAsia="zh-CN"/>
              </w:rPr>
              <w:t>paramForProSeDc</w:t>
            </w:r>
          </w:p>
        </w:tc>
        <w:tc>
          <w:tcPr>
            <w:tcW w:w="1701" w:type="dxa"/>
            <w:tcBorders>
              <w:top w:val="single" w:sz="6" w:space="0" w:color="auto"/>
              <w:left w:val="single" w:sz="6" w:space="0" w:color="auto"/>
              <w:bottom w:val="single" w:sz="6" w:space="0" w:color="auto"/>
              <w:right w:val="single" w:sz="6" w:space="0" w:color="auto"/>
            </w:tcBorders>
            <w:hideMark/>
          </w:tcPr>
          <w:p w14:paraId="4B9FCAED" w14:textId="77777777" w:rsidR="00DB3091" w:rsidRDefault="00DB3091">
            <w:pPr>
              <w:pStyle w:val="TF"/>
              <w:keepNext/>
              <w:spacing w:after="0"/>
              <w:jc w:val="left"/>
              <w:rPr>
                <w:b w:val="0"/>
                <w:sz w:val="18"/>
                <w:lang w:eastAsia="zh-CN"/>
              </w:rPr>
            </w:pPr>
            <w:r>
              <w:rPr>
                <w:b w:val="0"/>
                <w:sz w:val="18"/>
                <w:lang w:eastAsia="zh-CN"/>
              </w:rPr>
              <w:t>ParamForProSeDc</w:t>
            </w:r>
          </w:p>
        </w:tc>
        <w:tc>
          <w:tcPr>
            <w:tcW w:w="567" w:type="dxa"/>
            <w:tcBorders>
              <w:top w:val="single" w:sz="6" w:space="0" w:color="auto"/>
              <w:left w:val="single" w:sz="6" w:space="0" w:color="auto"/>
              <w:bottom w:val="single" w:sz="6" w:space="0" w:color="auto"/>
              <w:right w:val="single" w:sz="6" w:space="0" w:color="auto"/>
            </w:tcBorders>
            <w:hideMark/>
          </w:tcPr>
          <w:p w14:paraId="4C38D152" w14:textId="77777777" w:rsidR="00DB3091" w:rsidRDefault="00DB309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AC30DDB" w14:textId="77777777" w:rsidR="00DB3091" w:rsidRDefault="00DB3091">
            <w:pPr>
              <w:pStyle w:val="TAC"/>
              <w:jc w:val="left"/>
              <w:rPr>
                <w:lang w:eastAsia="zh-CN"/>
              </w:rPr>
            </w:pPr>
            <w:r>
              <w:rPr>
                <w:lang w:eastAsia="zh-CN"/>
              </w:rPr>
              <w:t>0..1</w:t>
            </w:r>
          </w:p>
        </w:tc>
        <w:tc>
          <w:tcPr>
            <w:tcW w:w="3229" w:type="dxa"/>
            <w:tcBorders>
              <w:top w:val="single" w:sz="6" w:space="0" w:color="auto"/>
              <w:left w:val="single" w:sz="6" w:space="0" w:color="auto"/>
              <w:bottom w:val="single" w:sz="6" w:space="0" w:color="auto"/>
              <w:right w:val="single" w:sz="6" w:space="0" w:color="auto"/>
            </w:tcBorders>
            <w:hideMark/>
          </w:tcPr>
          <w:p w14:paraId="67F766F1" w14:textId="77777777" w:rsidR="00DB3091" w:rsidRDefault="00DB3091">
            <w:pPr>
              <w:pStyle w:val="TF"/>
              <w:keepNext/>
              <w:spacing w:after="0"/>
              <w:jc w:val="left"/>
              <w:rPr>
                <w:b w:val="0"/>
                <w:sz w:val="18"/>
                <w:lang w:eastAsia="zh-CN"/>
              </w:rPr>
            </w:pPr>
            <w:r>
              <w:rPr>
                <w:b w:val="0"/>
                <w:sz w:val="18"/>
                <w:lang w:eastAsia="zh-CN"/>
              </w:rPr>
              <w:t>Contains the service parameters for 5G ProSe direct communications.</w:t>
            </w:r>
          </w:p>
        </w:tc>
        <w:tc>
          <w:tcPr>
            <w:tcW w:w="1344" w:type="dxa"/>
            <w:tcBorders>
              <w:top w:val="single" w:sz="6" w:space="0" w:color="auto"/>
              <w:left w:val="single" w:sz="6" w:space="0" w:color="auto"/>
              <w:bottom w:val="single" w:sz="6" w:space="0" w:color="auto"/>
              <w:right w:val="single" w:sz="6" w:space="0" w:color="auto"/>
            </w:tcBorders>
            <w:hideMark/>
          </w:tcPr>
          <w:p w14:paraId="19352A55" w14:textId="77777777" w:rsidR="00DB3091" w:rsidRDefault="00DB3091">
            <w:pPr>
              <w:pStyle w:val="TAL"/>
              <w:rPr>
                <w:lang w:eastAsia="zh-CN"/>
              </w:rPr>
            </w:pPr>
            <w:r>
              <w:rPr>
                <w:lang w:eastAsia="zh-CN"/>
              </w:rPr>
              <w:t>ProSe</w:t>
            </w:r>
          </w:p>
        </w:tc>
      </w:tr>
      <w:tr w:rsidR="00DB3091" w14:paraId="6B9A12A4"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1CA6887D" w14:textId="77777777" w:rsidR="00DB3091" w:rsidRDefault="00DB3091">
            <w:pPr>
              <w:pStyle w:val="TF"/>
              <w:keepNext/>
              <w:spacing w:after="0"/>
              <w:jc w:val="left"/>
              <w:rPr>
                <w:b w:val="0"/>
                <w:sz w:val="18"/>
                <w:lang w:eastAsia="zh-CN"/>
              </w:rPr>
            </w:pPr>
            <w:r>
              <w:rPr>
                <w:b w:val="0"/>
                <w:sz w:val="18"/>
                <w:lang w:eastAsia="zh-CN"/>
              </w:rPr>
              <w:t>paramForProSeU2NRelUe</w:t>
            </w:r>
          </w:p>
        </w:tc>
        <w:tc>
          <w:tcPr>
            <w:tcW w:w="1701" w:type="dxa"/>
            <w:tcBorders>
              <w:top w:val="single" w:sz="6" w:space="0" w:color="auto"/>
              <w:left w:val="single" w:sz="6" w:space="0" w:color="auto"/>
              <w:bottom w:val="single" w:sz="6" w:space="0" w:color="auto"/>
              <w:right w:val="single" w:sz="6" w:space="0" w:color="auto"/>
            </w:tcBorders>
            <w:hideMark/>
          </w:tcPr>
          <w:p w14:paraId="3BCEEA85" w14:textId="77777777" w:rsidR="00DB3091" w:rsidRDefault="00DB3091">
            <w:pPr>
              <w:pStyle w:val="TF"/>
              <w:keepNext/>
              <w:spacing w:after="0"/>
              <w:jc w:val="left"/>
              <w:rPr>
                <w:b w:val="0"/>
                <w:sz w:val="18"/>
                <w:lang w:eastAsia="zh-CN"/>
              </w:rPr>
            </w:pPr>
            <w:r>
              <w:rPr>
                <w:b w:val="0"/>
                <w:sz w:val="18"/>
                <w:lang w:eastAsia="zh-CN"/>
              </w:rPr>
              <w:t>ParamForProSeU2NRelUe</w:t>
            </w:r>
          </w:p>
        </w:tc>
        <w:tc>
          <w:tcPr>
            <w:tcW w:w="567" w:type="dxa"/>
            <w:tcBorders>
              <w:top w:val="single" w:sz="6" w:space="0" w:color="auto"/>
              <w:left w:val="single" w:sz="6" w:space="0" w:color="auto"/>
              <w:bottom w:val="single" w:sz="6" w:space="0" w:color="auto"/>
              <w:right w:val="single" w:sz="6" w:space="0" w:color="auto"/>
            </w:tcBorders>
            <w:hideMark/>
          </w:tcPr>
          <w:p w14:paraId="0C07B242" w14:textId="77777777" w:rsidR="00DB3091" w:rsidRDefault="00DB309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E4E3B76" w14:textId="77777777" w:rsidR="00DB3091" w:rsidRDefault="00DB3091">
            <w:pPr>
              <w:pStyle w:val="TAC"/>
              <w:jc w:val="left"/>
              <w:rPr>
                <w:lang w:eastAsia="zh-CN"/>
              </w:rPr>
            </w:pPr>
            <w:r>
              <w:rPr>
                <w:lang w:eastAsia="zh-CN"/>
              </w:rPr>
              <w:t>0..1</w:t>
            </w:r>
          </w:p>
        </w:tc>
        <w:tc>
          <w:tcPr>
            <w:tcW w:w="3229" w:type="dxa"/>
            <w:tcBorders>
              <w:top w:val="single" w:sz="6" w:space="0" w:color="auto"/>
              <w:left w:val="single" w:sz="6" w:space="0" w:color="auto"/>
              <w:bottom w:val="single" w:sz="6" w:space="0" w:color="auto"/>
              <w:right w:val="single" w:sz="6" w:space="0" w:color="auto"/>
            </w:tcBorders>
            <w:hideMark/>
          </w:tcPr>
          <w:p w14:paraId="3A4BDB29" w14:textId="77777777" w:rsidR="00DB3091" w:rsidRDefault="00DB3091">
            <w:pPr>
              <w:pStyle w:val="TF"/>
              <w:keepNext/>
              <w:spacing w:after="0"/>
              <w:jc w:val="left"/>
              <w:rPr>
                <w:b w:val="0"/>
                <w:sz w:val="18"/>
                <w:lang w:eastAsia="zh-CN"/>
              </w:rPr>
            </w:pPr>
            <w:r>
              <w:rPr>
                <w:b w:val="0"/>
                <w:sz w:val="18"/>
                <w:lang w:eastAsia="zh-CN"/>
              </w:rPr>
              <w:t>Contains the service parameters for 5G ProSe UE-to-network relay UE.</w:t>
            </w:r>
          </w:p>
        </w:tc>
        <w:tc>
          <w:tcPr>
            <w:tcW w:w="1344" w:type="dxa"/>
            <w:tcBorders>
              <w:top w:val="single" w:sz="6" w:space="0" w:color="auto"/>
              <w:left w:val="single" w:sz="6" w:space="0" w:color="auto"/>
              <w:bottom w:val="single" w:sz="6" w:space="0" w:color="auto"/>
              <w:right w:val="single" w:sz="6" w:space="0" w:color="auto"/>
            </w:tcBorders>
            <w:hideMark/>
          </w:tcPr>
          <w:p w14:paraId="0B237DB4" w14:textId="77777777" w:rsidR="00DB3091" w:rsidRDefault="00DB3091">
            <w:pPr>
              <w:pStyle w:val="TAL"/>
              <w:rPr>
                <w:lang w:eastAsia="zh-CN"/>
              </w:rPr>
            </w:pPr>
            <w:r>
              <w:rPr>
                <w:lang w:eastAsia="zh-CN"/>
              </w:rPr>
              <w:t>ProSe</w:t>
            </w:r>
          </w:p>
        </w:tc>
      </w:tr>
      <w:tr w:rsidR="00DB3091" w14:paraId="6417B1D4"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10CA1CE2" w14:textId="77777777" w:rsidR="00DB3091" w:rsidRDefault="00DB3091">
            <w:pPr>
              <w:pStyle w:val="TF"/>
              <w:keepNext/>
              <w:spacing w:after="0"/>
              <w:jc w:val="left"/>
              <w:rPr>
                <w:b w:val="0"/>
                <w:sz w:val="18"/>
                <w:lang w:eastAsia="zh-CN"/>
              </w:rPr>
            </w:pPr>
            <w:r>
              <w:rPr>
                <w:b w:val="0"/>
                <w:sz w:val="18"/>
                <w:lang w:eastAsia="zh-CN"/>
              </w:rPr>
              <w:t>paramForProSeRemUe</w:t>
            </w:r>
          </w:p>
        </w:tc>
        <w:tc>
          <w:tcPr>
            <w:tcW w:w="1701" w:type="dxa"/>
            <w:tcBorders>
              <w:top w:val="single" w:sz="6" w:space="0" w:color="auto"/>
              <w:left w:val="single" w:sz="6" w:space="0" w:color="auto"/>
              <w:bottom w:val="single" w:sz="6" w:space="0" w:color="auto"/>
              <w:right w:val="single" w:sz="6" w:space="0" w:color="auto"/>
            </w:tcBorders>
            <w:hideMark/>
          </w:tcPr>
          <w:p w14:paraId="34C2D4F5" w14:textId="77777777" w:rsidR="00DB3091" w:rsidRDefault="00DB3091">
            <w:pPr>
              <w:pStyle w:val="TF"/>
              <w:keepNext/>
              <w:spacing w:after="0"/>
              <w:jc w:val="left"/>
              <w:rPr>
                <w:b w:val="0"/>
                <w:sz w:val="18"/>
                <w:lang w:eastAsia="zh-CN"/>
              </w:rPr>
            </w:pPr>
            <w:r>
              <w:rPr>
                <w:b w:val="0"/>
                <w:sz w:val="18"/>
                <w:lang w:eastAsia="zh-CN"/>
              </w:rPr>
              <w:t>ParamForProSeRemUe</w:t>
            </w:r>
          </w:p>
        </w:tc>
        <w:tc>
          <w:tcPr>
            <w:tcW w:w="567" w:type="dxa"/>
            <w:tcBorders>
              <w:top w:val="single" w:sz="6" w:space="0" w:color="auto"/>
              <w:left w:val="single" w:sz="6" w:space="0" w:color="auto"/>
              <w:bottom w:val="single" w:sz="6" w:space="0" w:color="auto"/>
              <w:right w:val="single" w:sz="6" w:space="0" w:color="auto"/>
            </w:tcBorders>
            <w:hideMark/>
          </w:tcPr>
          <w:p w14:paraId="31708017" w14:textId="77777777" w:rsidR="00DB3091" w:rsidRDefault="00DB3091">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3EEB7F7" w14:textId="77777777" w:rsidR="00DB3091" w:rsidRDefault="00DB3091">
            <w:pPr>
              <w:pStyle w:val="TAC"/>
              <w:jc w:val="left"/>
              <w:rPr>
                <w:lang w:eastAsia="zh-CN"/>
              </w:rPr>
            </w:pPr>
            <w:r>
              <w:rPr>
                <w:lang w:eastAsia="zh-CN"/>
              </w:rPr>
              <w:t>0..1</w:t>
            </w:r>
          </w:p>
        </w:tc>
        <w:tc>
          <w:tcPr>
            <w:tcW w:w="3229" w:type="dxa"/>
            <w:tcBorders>
              <w:top w:val="single" w:sz="6" w:space="0" w:color="auto"/>
              <w:left w:val="single" w:sz="6" w:space="0" w:color="auto"/>
              <w:bottom w:val="single" w:sz="6" w:space="0" w:color="auto"/>
              <w:right w:val="single" w:sz="6" w:space="0" w:color="auto"/>
            </w:tcBorders>
            <w:hideMark/>
          </w:tcPr>
          <w:p w14:paraId="38144EC1" w14:textId="77777777" w:rsidR="00DB3091" w:rsidRDefault="00DB3091">
            <w:pPr>
              <w:pStyle w:val="TF"/>
              <w:keepNext/>
              <w:spacing w:after="0"/>
              <w:jc w:val="left"/>
              <w:rPr>
                <w:b w:val="0"/>
                <w:sz w:val="18"/>
                <w:lang w:eastAsia="zh-CN"/>
              </w:rPr>
            </w:pPr>
            <w:r>
              <w:rPr>
                <w:b w:val="0"/>
                <w:sz w:val="18"/>
                <w:lang w:eastAsia="zh-CN"/>
              </w:rPr>
              <w:t>Contains the service parameters for 5G ProSe remote UE.</w:t>
            </w:r>
          </w:p>
        </w:tc>
        <w:tc>
          <w:tcPr>
            <w:tcW w:w="1344" w:type="dxa"/>
            <w:tcBorders>
              <w:top w:val="single" w:sz="6" w:space="0" w:color="auto"/>
              <w:left w:val="single" w:sz="6" w:space="0" w:color="auto"/>
              <w:bottom w:val="single" w:sz="6" w:space="0" w:color="auto"/>
              <w:right w:val="single" w:sz="6" w:space="0" w:color="auto"/>
            </w:tcBorders>
            <w:hideMark/>
          </w:tcPr>
          <w:p w14:paraId="7E1E1BA6" w14:textId="77777777" w:rsidR="00DB3091" w:rsidRDefault="00DB3091">
            <w:pPr>
              <w:pStyle w:val="TAL"/>
              <w:rPr>
                <w:lang w:eastAsia="zh-CN"/>
              </w:rPr>
            </w:pPr>
            <w:r>
              <w:rPr>
                <w:lang w:eastAsia="zh-CN"/>
              </w:rPr>
              <w:t>ProSe</w:t>
            </w:r>
          </w:p>
        </w:tc>
      </w:tr>
      <w:tr w:rsidR="00DB3091" w14:paraId="0C5BD0BD"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7C0DFC09" w14:textId="77777777" w:rsidR="00DB3091" w:rsidRDefault="00DB3091">
            <w:pPr>
              <w:pStyle w:val="TF"/>
              <w:keepNext/>
              <w:spacing w:after="0"/>
              <w:jc w:val="left"/>
              <w:rPr>
                <w:b w:val="0"/>
                <w:noProof/>
                <w:sz w:val="18"/>
                <w:szCs w:val="18"/>
              </w:rPr>
            </w:pPr>
            <w:r>
              <w:rPr>
                <w:b w:val="0"/>
                <w:noProof/>
                <w:sz w:val="18"/>
                <w:szCs w:val="18"/>
              </w:rPr>
              <w:t>urspGuidance</w:t>
            </w:r>
          </w:p>
        </w:tc>
        <w:tc>
          <w:tcPr>
            <w:tcW w:w="1701" w:type="dxa"/>
            <w:tcBorders>
              <w:top w:val="single" w:sz="6" w:space="0" w:color="auto"/>
              <w:left w:val="single" w:sz="6" w:space="0" w:color="auto"/>
              <w:bottom w:val="single" w:sz="6" w:space="0" w:color="auto"/>
              <w:right w:val="single" w:sz="6" w:space="0" w:color="auto"/>
            </w:tcBorders>
            <w:hideMark/>
          </w:tcPr>
          <w:p w14:paraId="3F8AE64C" w14:textId="77777777" w:rsidR="00DB3091" w:rsidRDefault="00DB3091">
            <w:pPr>
              <w:pStyle w:val="TF"/>
              <w:keepNext/>
              <w:spacing w:after="0"/>
              <w:jc w:val="left"/>
              <w:rPr>
                <w:b w:val="0"/>
                <w:noProof/>
                <w:sz w:val="18"/>
                <w:szCs w:val="18"/>
              </w:rPr>
            </w:pPr>
            <w:r>
              <w:rPr>
                <w:b w:val="0"/>
                <w:noProof/>
                <w:sz w:val="18"/>
                <w:szCs w:val="18"/>
              </w:rPr>
              <w:t>array(UrspRuleRequest)</w:t>
            </w:r>
          </w:p>
        </w:tc>
        <w:tc>
          <w:tcPr>
            <w:tcW w:w="567" w:type="dxa"/>
            <w:tcBorders>
              <w:top w:val="single" w:sz="6" w:space="0" w:color="auto"/>
              <w:left w:val="single" w:sz="6" w:space="0" w:color="auto"/>
              <w:bottom w:val="single" w:sz="6" w:space="0" w:color="auto"/>
              <w:right w:val="single" w:sz="6" w:space="0" w:color="auto"/>
            </w:tcBorders>
            <w:hideMark/>
          </w:tcPr>
          <w:p w14:paraId="4EB1C35B" w14:textId="77777777" w:rsidR="00DB3091" w:rsidRDefault="00DB30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4A05A6B" w14:textId="77777777" w:rsidR="00DB3091" w:rsidRDefault="00DB3091">
            <w:pPr>
              <w:pStyle w:val="TAC"/>
              <w:jc w:val="left"/>
            </w:pPr>
            <w:proofErr w:type="gramStart"/>
            <w:r>
              <w:t>1..N</w:t>
            </w:r>
            <w:proofErr w:type="gramEnd"/>
          </w:p>
        </w:tc>
        <w:tc>
          <w:tcPr>
            <w:tcW w:w="3229" w:type="dxa"/>
            <w:tcBorders>
              <w:top w:val="single" w:sz="6" w:space="0" w:color="auto"/>
              <w:left w:val="single" w:sz="6" w:space="0" w:color="auto"/>
              <w:bottom w:val="single" w:sz="6" w:space="0" w:color="auto"/>
              <w:right w:val="single" w:sz="6" w:space="0" w:color="auto"/>
            </w:tcBorders>
            <w:hideMark/>
          </w:tcPr>
          <w:p w14:paraId="66B984F9" w14:textId="2F838869" w:rsidR="00DB3091" w:rsidRDefault="00DB3091">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ins w:id="60" w:author="Maria Liang" w:date="2022-07-15T14:53:00Z">
              <w:r w:rsidR="00004C2D">
                <w:rPr>
                  <w:rFonts w:cs="Arial"/>
                  <w:b w:val="0"/>
                  <w:sz w:val="18"/>
                  <w:szCs w:val="18"/>
                  <w:lang w:eastAsia="zh-CN"/>
                </w:rPr>
                <w:t xml:space="preserve"> in precedence high to low order</w:t>
              </w:r>
            </w:ins>
            <w:r>
              <w:rPr>
                <w:rFonts w:cs="Arial"/>
                <w:b w:val="0"/>
                <w:sz w:val="18"/>
                <w:szCs w:val="18"/>
                <w:lang w:eastAsia="zh-CN"/>
              </w:rPr>
              <w:t>.</w:t>
            </w:r>
          </w:p>
        </w:tc>
        <w:tc>
          <w:tcPr>
            <w:tcW w:w="1344" w:type="dxa"/>
            <w:tcBorders>
              <w:top w:val="single" w:sz="6" w:space="0" w:color="auto"/>
              <w:left w:val="single" w:sz="6" w:space="0" w:color="auto"/>
              <w:bottom w:val="single" w:sz="6" w:space="0" w:color="auto"/>
              <w:right w:val="single" w:sz="6" w:space="0" w:color="auto"/>
            </w:tcBorders>
            <w:hideMark/>
          </w:tcPr>
          <w:p w14:paraId="762F36F2" w14:textId="77777777" w:rsidR="00DB3091" w:rsidRDefault="00DB3091">
            <w:pPr>
              <w:pStyle w:val="TAL"/>
              <w:rPr>
                <w:rFonts w:cs="Arial"/>
                <w:szCs w:val="18"/>
              </w:rPr>
            </w:pPr>
            <w:r>
              <w:rPr>
                <w:rFonts w:cs="Arial"/>
                <w:szCs w:val="18"/>
              </w:rPr>
              <w:t>AfGuideURSP</w:t>
            </w:r>
          </w:p>
        </w:tc>
      </w:tr>
      <w:tr w:rsidR="00DB3091" w14:paraId="0A2105DE"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396388A6" w14:textId="77777777" w:rsidR="00DB3091" w:rsidRDefault="00DB3091">
            <w:pPr>
              <w:pStyle w:val="TF"/>
              <w:keepNext/>
              <w:spacing w:after="0"/>
              <w:jc w:val="left"/>
              <w:rPr>
                <w:b w:val="0"/>
                <w:noProof/>
                <w:sz w:val="18"/>
                <w:szCs w:val="18"/>
              </w:rPr>
            </w:pPr>
            <w:r>
              <w:rPr>
                <w:b w:val="0"/>
                <w:noProof/>
                <w:sz w:val="18"/>
                <w:szCs w:val="18"/>
              </w:rPr>
              <w:t>mtcProviderId</w:t>
            </w:r>
          </w:p>
        </w:tc>
        <w:tc>
          <w:tcPr>
            <w:tcW w:w="1701" w:type="dxa"/>
            <w:tcBorders>
              <w:top w:val="single" w:sz="6" w:space="0" w:color="auto"/>
              <w:left w:val="single" w:sz="6" w:space="0" w:color="auto"/>
              <w:bottom w:val="single" w:sz="6" w:space="0" w:color="auto"/>
              <w:right w:val="single" w:sz="6" w:space="0" w:color="auto"/>
            </w:tcBorders>
            <w:hideMark/>
          </w:tcPr>
          <w:p w14:paraId="3A7E25AA" w14:textId="77777777" w:rsidR="00DB3091" w:rsidRDefault="00DB3091">
            <w:pPr>
              <w:pStyle w:val="TF"/>
              <w:keepNext/>
              <w:spacing w:after="0"/>
              <w:jc w:val="left"/>
              <w:rPr>
                <w:b w:val="0"/>
                <w:noProof/>
                <w:sz w:val="18"/>
                <w:szCs w:val="18"/>
              </w:rPr>
            </w:pPr>
            <w:r>
              <w:rPr>
                <w:b w:val="0"/>
                <w:noProof/>
                <w:sz w:val="18"/>
                <w:szCs w:val="18"/>
              </w:rPr>
              <w:t>MtcProviderInformation</w:t>
            </w:r>
          </w:p>
        </w:tc>
        <w:tc>
          <w:tcPr>
            <w:tcW w:w="567" w:type="dxa"/>
            <w:tcBorders>
              <w:top w:val="single" w:sz="6" w:space="0" w:color="auto"/>
              <w:left w:val="single" w:sz="6" w:space="0" w:color="auto"/>
              <w:bottom w:val="single" w:sz="6" w:space="0" w:color="auto"/>
              <w:right w:val="single" w:sz="6" w:space="0" w:color="auto"/>
            </w:tcBorders>
            <w:hideMark/>
          </w:tcPr>
          <w:p w14:paraId="1477D10A" w14:textId="77777777" w:rsidR="00DB3091" w:rsidRDefault="00DB30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39B1DC9" w14:textId="77777777" w:rsidR="00DB3091" w:rsidRDefault="00DB3091">
            <w:pPr>
              <w:pStyle w:val="TAC"/>
              <w:jc w:val="left"/>
            </w:pPr>
            <w:r>
              <w:t>0..1</w:t>
            </w:r>
          </w:p>
        </w:tc>
        <w:tc>
          <w:tcPr>
            <w:tcW w:w="3229" w:type="dxa"/>
            <w:tcBorders>
              <w:top w:val="single" w:sz="6" w:space="0" w:color="auto"/>
              <w:left w:val="single" w:sz="6" w:space="0" w:color="auto"/>
              <w:bottom w:val="single" w:sz="6" w:space="0" w:color="auto"/>
              <w:right w:val="single" w:sz="6" w:space="0" w:color="auto"/>
            </w:tcBorders>
            <w:hideMark/>
          </w:tcPr>
          <w:p w14:paraId="00D287DB" w14:textId="77777777" w:rsidR="00DB3091" w:rsidRDefault="00DB3091">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Borders>
              <w:top w:val="single" w:sz="6" w:space="0" w:color="auto"/>
              <w:left w:val="single" w:sz="6" w:space="0" w:color="auto"/>
              <w:bottom w:val="single" w:sz="6" w:space="0" w:color="auto"/>
              <w:right w:val="single" w:sz="6" w:space="0" w:color="auto"/>
            </w:tcBorders>
          </w:tcPr>
          <w:p w14:paraId="27B29C40" w14:textId="77777777" w:rsidR="00DB3091" w:rsidRDefault="00DB3091">
            <w:pPr>
              <w:pStyle w:val="TAL"/>
              <w:rPr>
                <w:rFonts w:cs="Arial"/>
                <w:szCs w:val="18"/>
              </w:rPr>
            </w:pPr>
          </w:p>
        </w:tc>
      </w:tr>
      <w:tr w:rsidR="00DB3091" w14:paraId="6185B650" w14:textId="77777777" w:rsidTr="00DB3091">
        <w:trPr>
          <w:trHeight w:val="128"/>
          <w:jc w:val="center"/>
        </w:trPr>
        <w:tc>
          <w:tcPr>
            <w:tcW w:w="1455" w:type="dxa"/>
            <w:tcBorders>
              <w:top w:val="single" w:sz="6" w:space="0" w:color="auto"/>
              <w:left w:val="single" w:sz="6" w:space="0" w:color="auto"/>
              <w:bottom w:val="single" w:sz="6" w:space="0" w:color="auto"/>
              <w:right w:val="single" w:sz="6" w:space="0" w:color="auto"/>
            </w:tcBorders>
            <w:hideMark/>
          </w:tcPr>
          <w:p w14:paraId="2FEAC09F" w14:textId="77777777" w:rsidR="00DB3091" w:rsidRDefault="00DB3091">
            <w:pPr>
              <w:pStyle w:val="TF"/>
              <w:keepNext/>
              <w:spacing w:after="0"/>
              <w:jc w:val="left"/>
              <w:rPr>
                <w:b w:val="0"/>
                <w:noProof/>
                <w:sz w:val="18"/>
                <w:szCs w:val="18"/>
              </w:rPr>
            </w:pPr>
            <w:r>
              <w:rPr>
                <w:b w:val="0"/>
                <w:noProof/>
                <w:sz w:val="18"/>
                <w:szCs w:val="18"/>
              </w:rPr>
              <w:lastRenderedPageBreak/>
              <w:t>suppFeat</w:t>
            </w:r>
          </w:p>
        </w:tc>
        <w:tc>
          <w:tcPr>
            <w:tcW w:w="1701" w:type="dxa"/>
            <w:tcBorders>
              <w:top w:val="single" w:sz="6" w:space="0" w:color="auto"/>
              <w:left w:val="single" w:sz="6" w:space="0" w:color="auto"/>
              <w:bottom w:val="single" w:sz="6" w:space="0" w:color="auto"/>
              <w:right w:val="single" w:sz="6" w:space="0" w:color="auto"/>
            </w:tcBorders>
            <w:hideMark/>
          </w:tcPr>
          <w:p w14:paraId="5BEC60F9" w14:textId="77777777" w:rsidR="00DB3091" w:rsidRDefault="00DB3091">
            <w:pPr>
              <w:pStyle w:val="TF"/>
              <w:keepNext/>
              <w:spacing w:after="0"/>
              <w:jc w:val="left"/>
              <w:rPr>
                <w:b w:val="0"/>
                <w:noProof/>
                <w:sz w:val="18"/>
                <w:szCs w:val="18"/>
                <w:lang w:eastAsia="zh-CN"/>
              </w:rPr>
            </w:pPr>
            <w:r>
              <w:rPr>
                <w:b w:val="0"/>
                <w:noProof/>
                <w:sz w:val="18"/>
                <w:szCs w:val="18"/>
                <w:lang w:eastAsia="zh-CN"/>
              </w:rPr>
              <w:t>SupportedFeatures</w:t>
            </w:r>
          </w:p>
        </w:tc>
        <w:tc>
          <w:tcPr>
            <w:tcW w:w="567" w:type="dxa"/>
            <w:tcBorders>
              <w:top w:val="single" w:sz="6" w:space="0" w:color="auto"/>
              <w:left w:val="single" w:sz="6" w:space="0" w:color="auto"/>
              <w:bottom w:val="single" w:sz="6" w:space="0" w:color="auto"/>
              <w:right w:val="single" w:sz="6" w:space="0" w:color="auto"/>
            </w:tcBorders>
            <w:hideMark/>
          </w:tcPr>
          <w:p w14:paraId="16512469" w14:textId="77777777" w:rsidR="00DB3091" w:rsidRDefault="00DB3091">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1EE9A2D" w14:textId="77777777" w:rsidR="00DB3091" w:rsidRDefault="00DB3091">
            <w:pPr>
              <w:pStyle w:val="TAC"/>
              <w:jc w:val="left"/>
              <w:rPr>
                <w:lang w:eastAsia="zh-CN"/>
              </w:rPr>
            </w:pPr>
            <w:r>
              <w:rPr>
                <w:lang w:eastAsia="zh-CN"/>
              </w:rPr>
              <w:t>0..1</w:t>
            </w:r>
          </w:p>
        </w:tc>
        <w:tc>
          <w:tcPr>
            <w:tcW w:w="3229" w:type="dxa"/>
            <w:tcBorders>
              <w:top w:val="single" w:sz="6" w:space="0" w:color="auto"/>
              <w:left w:val="single" w:sz="6" w:space="0" w:color="auto"/>
              <w:bottom w:val="single" w:sz="6" w:space="0" w:color="auto"/>
              <w:right w:val="single" w:sz="6" w:space="0" w:color="auto"/>
            </w:tcBorders>
            <w:hideMark/>
          </w:tcPr>
          <w:p w14:paraId="799D7581" w14:textId="77777777" w:rsidR="00DB3091" w:rsidRDefault="00DB3091">
            <w:pPr>
              <w:pStyle w:val="TAL"/>
              <w:rPr>
                <w:rFonts w:cs="Arial"/>
                <w:szCs w:val="18"/>
                <w:lang w:eastAsia="zh-CN"/>
              </w:rPr>
            </w:pPr>
            <w:r>
              <w:rPr>
                <w:rFonts w:cs="Arial"/>
                <w:szCs w:val="18"/>
                <w:lang w:eastAsia="zh-CN"/>
              </w:rPr>
              <w:t>Indicates the list of Supported features used as described in clause 5.11.3.</w:t>
            </w:r>
          </w:p>
          <w:p w14:paraId="28B1C8CE" w14:textId="77777777" w:rsidR="00DB3091" w:rsidRDefault="00DB3091">
            <w:pPr>
              <w:pStyle w:val="TAL"/>
              <w:rPr>
                <w:rFonts w:cs="Arial"/>
                <w:b/>
                <w:szCs w:val="18"/>
                <w:lang w:eastAsia="zh-CN"/>
              </w:rPr>
            </w:pPr>
            <w:r>
              <w:t>This attribute shall be provided in the POST request and in the response of successful resource creation.</w:t>
            </w:r>
          </w:p>
        </w:tc>
        <w:tc>
          <w:tcPr>
            <w:tcW w:w="1344" w:type="dxa"/>
            <w:tcBorders>
              <w:top w:val="single" w:sz="6" w:space="0" w:color="auto"/>
              <w:left w:val="single" w:sz="6" w:space="0" w:color="auto"/>
              <w:bottom w:val="single" w:sz="6" w:space="0" w:color="auto"/>
              <w:right w:val="single" w:sz="6" w:space="0" w:color="auto"/>
            </w:tcBorders>
          </w:tcPr>
          <w:p w14:paraId="477152E3" w14:textId="77777777" w:rsidR="00DB3091" w:rsidRDefault="00DB3091">
            <w:pPr>
              <w:pStyle w:val="TAL"/>
              <w:rPr>
                <w:rFonts w:cs="Arial"/>
                <w:szCs w:val="18"/>
              </w:rPr>
            </w:pPr>
          </w:p>
        </w:tc>
      </w:tr>
      <w:tr w:rsidR="00DB3091" w14:paraId="6368ECDE" w14:textId="77777777" w:rsidTr="00DB3091">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hideMark/>
          </w:tcPr>
          <w:p w14:paraId="61B011D2" w14:textId="77777777" w:rsidR="00DB3091" w:rsidRDefault="00DB3091">
            <w:pPr>
              <w:pStyle w:val="TAN"/>
            </w:pPr>
            <w:r>
              <w:t>NOTE 1:</w:t>
            </w:r>
            <w:r>
              <w:tab/>
            </w:r>
            <w:r>
              <w:tab/>
              <w:t>One of individual UE identifier (</w:t>
            </w:r>
            <w:proofErr w:type="gramStart"/>
            <w:r>
              <w:t>i.e.</w:t>
            </w:r>
            <w:proofErr w:type="gramEnd"/>
            <w:r>
              <w:t xml:space="preserve"> "gpsi", "ueIpv4", "ueIpv6" or "ueMac" attribute), External Group Identifier (i.e. "exterGroupId" attribute) or any UE indication (i.e. "anyUeInd" attribute) shall be included. </w:t>
            </w:r>
            <w:r>
              <w:rPr>
                <w:lang w:eastAsia="zh-CN"/>
              </w:rPr>
              <w:t>For V2X and URSP service parameter provisioning (see clause 4.4.20), only "anyUeInd", "gpsi" and "exterGroupId" attributes are applicable.</w:t>
            </w:r>
          </w:p>
          <w:p w14:paraId="3AA8A1AC" w14:textId="77777777" w:rsidR="00DB3091" w:rsidRDefault="00DB3091">
            <w:pPr>
              <w:pStyle w:val="TAN"/>
            </w:pPr>
            <w:r>
              <w:t>NOTE 2:</w:t>
            </w:r>
            <w:r>
              <w:tab/>
              <w:t xml:space="preserve">Either the "afServiceId" attribute, "appId" attribute or the combination of "snssai" and "dnn" attributes shall be provided. When the feature "AfGuideURSP" is supported, only the "afServiceId" attribute shall be provided </w:t>
            </w:r>
            <w:r>
              <w:rPr>
                <w:noProof/>
                <w:lang w:eastAsia="zh-CN"/>
              </w:rPr>
              <w:t>for providing guidance for URSP determination</w:t>
            </w:r>
            <w:r>
              <w:t>.</w:t>
            </w:r>
          </w:p>
          <w:p w14:paraId="724F0B0A" w14:textId="77777777" w:rsidR="00DB3091" w:rsidRDefault="00DB3091">
            <w:pPr>
              <w:pStyle w:val="TAN"/>
            </w:pPr>
            <w:r>
              <w:rPr>
                <w:lang w:eastAsia="zh-CN"/>
              </w:rPr>
              <w:t>NOTE 3</w:t>
            </w:r>
            <w:r>
              <w:t>:</w:t>
            </w:r>
            <w:r>
              <w:tab/>
              <w:t>When "anyUeInd" attribute is present, "appId" attribute, "afServiceId" attribute or the combination of "snssai" attribute and "dnn" attribute shall be provided. When the feature "AfGuideURSP" is supported, only the "afServiceId" attribute shall be provided for providing guidance for URSP determination.</w:t>
            </w:r>
          </w:p>
          <w:p w14:paraId="5D676A61" w14:textId="77777777" w:rsidR="00DB3091" w:rsidRDefault="00DB3091">
            <w:pPr>
              <w:pStyle w:val="TAN"/>
              <w:rPr>
                <w:rFonts w:cs="Arial"/>
                <w:szCs w:val="18"/>
              </w:rPr>
            </w:pPr>
            <w:r>
              <w:t>NOTE 4:</w:t>
            </w:r>
            <w:r>
              <w:tab/>
              <w:t>The attribute may be present when the individual UE identifier (</w:t>
            </w:r>
            <w:proofErr w:type="gramStart"/>
            <w:r>
              <w:t>i.e.</w:t>
            </w:r>
            <w:proofErr w:type="gramEnd"/>
            <w:r>
              <w:t xml:space="preserve"> "gpsi", "ueIpv4", "ueIpv6" or "ueMac" attribute) is present.</w:t>
            </w:r>
          </w:p>
        </w:tc>
      </w:tr>
    </w:tbl>
    <w:p w14:paraId="4B53F47D" w14:textId="77777777" w:rsidR="00DB3091" w:rsidRDefault="00DB3091" w:rsidP="00DB3091"/>
    <w:p w14:paraId="1ED5E6CB" w14:textId="77777777" w:rsidR="00DB3091" w:rsidRPr="008C6891" w:rsidRDefault="00DB3091" w:rsidP="00DB30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605A3C28" w14:textId="77777777" w:rsidR="00DB3091" w:rsidRDefault="00DB3091" w:rsidP="00DB3091">
      <w:pPr>
        <w:pStyle w:val="Heading5"/>
      </w:pPr>
      <w:bookmarkStart w:id="61" w:name="_Toc36040394"/>
      <w:bookmarkStart w:id="62" w:name="_Toc44692998"/>
      <w:bookmarkStart w:id="63" w:name="_Toc45134459"/>
      <w:bookmarkStart w:id="64" w:name="_Toc49607523"/>
      <w:bookmarkStart w:id="65" w:name="_Toc51763495"/>
      <w:bookmarkStart w:id="66" w:name="_Toc58850393"/>
      <w:bookmarkStart w:id="67" w:name="_Toc59018773"/>
      <w:bookmarkStart w:id="68" w:name="_Toc68169785"/>
      <w:bookmarkStart w:id="69" w:name="_Toc104479010"/>
      <w:r>
        <w:t>5.11.2.3.3</w:t>
      </w:r>
      <w:r>
        <w:tab/>
        <w:t xml:space="preserve">Type: </w:t>
      </w:r>
      <w:r>
        <w:rPr>
          <w:lang w:eastAsia="zh-CN"/>
        </w:rPr>
        <w:t>ServiceParameterDataPatch</w:t>
      </w:r>
      <w:bookmarkEnd w:id="61"/>
      <w:bookmarkEnd w:id="62"/>
      <w:bookmarkEnd w:id="63"/>
      <w:bookmarkEnd w:id="64"/>
      <w:bookmarkEnd w:id="65"/>
      <w:bookmarkEnd w:id="66"/>
      <w:bookmarkEnd w:id="67"/>
      <w:bookmarkEnd w:id="68"/>
      <w:bookmarkEnd w:id="69"/>
    </w:p>
    <w:p w14:paraId="00C2C618" w14:textId="77777777" w:rsidR="00DB3091" w:rsidRDefault="00DB3091" w:rsidP="00DB3091">
      <w:pPr>
        <w:pStyle w:val="TH"/>
      </w:pPr>
      <w:r>
        <w:rPr>
          <w:noProof/>
        </w:rPr>
        <w:t>Table </w:t>
      </w:r>
      <w:r>
        <w:t xml:space="preserve">5.11.2.3.3-1: </w:t>
      </w:r>
      <w:r>
        <w:rPr>
          <w:noProof/>
        </w:rPr>
        <w:t>Definition of type ServiceParameterDataPatch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4"/>
        <w:gridCol w:w="1559"/>
        <w:gridCol w:w="709"/>
        <w:gridCol w:w="1135"/>
        <w:gridCol w:w="2663"/>
        <w:gridCol w:w="1345"/>
      </w:tblGrid>
      <w:tr w:rsidR="00DB3091" w14:paraId="4C1BF941" w14:textId="77777777" w:rsidTr="00DB3091">
        <w:trPr>
          <w:trHeight w:val="128"/>
          <w:jc w:val="center"/>
        </w:trPr>
        <w:tc>
          <w:tcPr>
            <w:tcW w:w="2023" w:type="dxa"/>
            <w:tcBorders>
              <w:top w:val="single" w:sz="6" w:space="0" w:color="auto"/>
              <w:left w:val="single" w:sz="6" w:space="0" w:color="auto"/>
              <w:bottom w:val="single" w:sz="6" w:space="0" w:color="auto"/>
              <w:right w:val="single" w:sz="6" w:space="0" w:color="auto"/>
            </w:tcBorders>
            <w:shd w:val="clear" w:color="auto" w:fill="C0C0C0"/>
            <w:hideMark/>
          </w:tcPr>
          <w:p w14:paraId="4B3627FD" w14:textId="77777777" w:rsidR="00DB3091" w:rsidRDefault="00DB309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77A8E143" w14:textId="77777777" w:rsidR="00DB3091" w:rsidRDefault="00DB3091">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24D6B02B" w14:textId="77777777" w:rsidR="00DB3091" w:rsidRDefault="00DB309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B311997" w14:textId="77777777" w:rsidR="00DB3091" w:rsidRDefault="00DB3091">
            <w:pPr>
              <w:pStyle w:val="TAH"/>
            </w:pPr>
            <w:r>
              <w:t>Cardinality</w:t>
            </w:r>
          </w:p>
        </w:tc>
        <w:tc>
          <w:tcPr>
            <w:tcW w:w="2662" w:type="dxa"/>
            <w:tcBorders>
              <w:top w:val="single" w:sz="6" w:space="0" w:color="auto"/>
              <w:left w:val="single" w:sz="6" w:space="0" w:color="auto"/>
              <w:bottom w:val="single" w:sz="6" w:space="0" w:color="auto"/>
              <w:right w:val="single" w:sz="6" w:space="0" w:color="auto"/>
            </w:tcBorders>
            <w:shd w:val="clear" w:color="auto" w:fill="C0C0C0"/>
            <w:hideMark/>
          </w:tcPr>
          <w:p w14:paraId="05AFAA00" w14:textId="77777777" w:rsidR="00DB3091" w:rsidRDefault="00DB3091">
            <w:pPr>
              <w:pStyle w:val="TAH"/>
            </w:pPr>
            <w:r>
              <w:t>Description</w:t>
            </w:r>
          </w:p>
        </w:tc>
        <w:tc>
          <w:tcPr>
            <w:tcW w:w="1344" w:type="dxa"/>
            <w:tcBorders>
              <w:top w:val="single" w:sz="6" w:space="0" w:color="auto"/>
              <w:left w:val="single" w:sz="6" w:space="0" w:color="auto"/>
              <w:bottom w:val="single" w:sz="6" w:space="0" w:color="auto"/>
              <w:right w:val="single" w:sz="6" w:space="0" w:color="auto"/>
            </w:tcBorders>
            <w:shd w:val="clear" w:color="auto" w:fill="C0C0C0"/>
            <w:hideMark/>
          </w:tcPr>
          <w:p w14:paraId="3F1963F1" w14:textId="77777777" w:rsidR="00DB3091" w:rsidRDefault="00DB3091">
            <w:pPr>
              <w:pStyle w:val="TAH"/>
            </w:pPr>
            <w:r>
              <w:t>Applicability</w:t>
            </w:r>
          </w:p>
        </w:tc>
      </w:tr>
      <w:tr w:rsidR="00DB3091" w14:paraId="73F8D9A9" w14:textId="77777777" w:rsidTr="00DB3091">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6836113F" w14:textId="77777777" w:rsidR="00DB3091" w:rsidRDefault="00DB3091">
            <w:pPr>
              <w:pStyle w:val="TF"/>
              <w:keepNext/>
              <w:spacing w:after="0"/>
              <w:jc w:val="left"/>
              <w:rPr>
                <w:b w:val="0"/>
                <w:sz w:val="18"/>
                <w:szCs w:val="18"/>
              </w:rPr>
            </w:pPr>
            <w:r>
              <w:rPr>
                <w:b w:val="0"/>
                <w:noProof/>
                <w:sz w:val="18"/>
                <w:szCs w:val="18"/>
              </w:rPr>
              <w:t>paramOverPc5</w:t>
            </w:r>
          </w:p>
        </w:tc>
        <w:tc>
          <w:tcPr>
            <w:tcW w:w="1558" w:type="dxa"/>
            <w:tcBorders>
              <w:top w:val="single" w:sz="6" w:space="0" w:color="auto"/>
              <w:left w:val="single" w:sz="6" w:space="0" w:color="auto"/>
              <w:bottom w:val="single" w:sz="6" w:space="0" w:color="auto"/>
              <w:right w:val="single" w:sz="6" w:space="0" w:color="auto"/>
            </w:tcBorders>
            <w:hideMark/>
          </w:tcPr>
          <w:p w14:paraId="7D408788" w14:textId="77777777" w:rsidR="00DB3091" w:rsidRDefault="00DB3091">
            <w:pPr>
              <w:pStyle w:val="TF"/>
              <w:keepNext/>
              <w:spacing w:after="0"/>
              <w:jc w:val="left"/>
              <w:rPr>
                <w:b w:val="0"/>
                <w:sz w:val="18"/>
                <w:szCs w:val="18"/>
              </w:rPr>
            </w:pPr>
            <w:r>
              <w:rPr>
                <w:b w:val="0"/>
                <w:noProof/>
                <w:sz w:val="18"/>
                <w:szCs w:val="18"/>
              </w:rPr>
              <w:t>ParameterOverPc5Rm</w:t>
            </w:r>
          </w:p>
        </w:tc>
        <w:tc>
          <w:tcPr>
            <w:tcW w:w="709" w:type="dxa"/>
            <w:tcBorders>
              <w:top w:val="single" w:sz="6" w:space="0" w:color="auto"/>
              <w:left w:val="single" w:sz="6" w:space="0" w:color="auto"/>
              <w:bottom w:val="single" w:sz="6" w:space="0" w:color="auto"/>
              <w:right w:val="single" w:sz="6" w:space="0" w:color="auto"/>
            </w:tcBorders>
            <w:hideMark/>
          </w:tcPr>
          <w:p w14:paraId="2F9C70F5" w14:textId="77777777" w:rsidR="00DB3091" w:rsidRDefault="00DB30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FA626EC" w14:textId="77777777" w:rsidR="00DB3091" w:rsidRDefault="00DB3091">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442FDCE3" w14:textId="77777777" w:rsidR="00DB3091" w:rsidRDefault="00DB3091">
            <w:pPr>
              <w:pStyle w:val="TAL"/>
              <w:rPr>
                <w:rFonts w:cs="Arial"/>
                <w:szCs w:val="18"/>
                <w:lang w:eastAsia="zh-CN"/>
              </w:rPr>
            </w:pPr>
            <w:r>
              <w:rPr>
                <w:rFonts w:cs="Arial"/>
                <w:szCs w:val="18"/>
                <w:lang w:eastAsia="zh-CN"/>
              </w:rPr>
              <w:t>Contains the V2X service parameters used over PC5</w:t>
            </w:r>
          </w:p>
        </w:tc>
        <w:tc>
          <w:tcPr>
            <w:tcW w:w="1344" w:type="dxa"/>
            <w:tcBorders>
              <w:top w:val="single" w:sz="6" w:space="0" w:color="auto"/>
              <w:left w:val="single" w:sz="6" w:space="0" w:color="auto"/>
              <w:bottom w:val="single" w:sz="6" w:space="0" w:color="auto"/>
              <w:right w:val="single" w:sz="6" w:space="0" w:color="auto"/>
            </w:tcBorders>
          </w:tcPr>
          <w:p w14:paraId="7B39D04B" w14:textId="77777777" w:rsidR="00DB3091" w:rsidRDefault="00DB3091">
            <w:pPr>
              <w:pStyle w:val="TAL"/>
              <w:rPr>
                <w:rFonts w:cs="Arial"/>
                <w:szCs w:val="18"/>
              </w:rPr>
            </w:pPr>
          </w:p>
        </w:tc>
      </w:tr>
      <w:tr w:rsidR="00DB3091" w14:paraId="52CA6298" w14:textId="77777777" w:rsidTr="00DB3091">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2CC31185" w14:textId="77777777" w:rsidR="00DB3091" w:rsidRDefault="00DB3091">
            <w:pPr>
              <w:pStyle w:val="TF"/>
              <w:keepNext/>
              <w:spacing w:after="0"/>
              <w:jc w:val="left"/>
            </w:pPr>
            <w:r>
              <w:rPr>
                <w:b w:val="0"/>
                <w:noProof/>
                <w:sz w:val="18"/>
                <w:szCs w:val="18"/>
              </w:rPr>
              <w:t>paramOverUu</w:t>
            </w:r>
          </w:p>
        </w:tc>
        <w:tc>
          <w:tcPr>
            <w:tcW w:w="1558" w:type="dxa"/>
            <w:tcBorders>
              <w:top w:val="single" w:sz="6" w:space="0" w:color="auto"/>
              <w:left w:val="single" w:sz="6" w:space="0" w:color="auto"/>
              <w:bottom w:val="single" w:sz="6" w:space="0" w:color="auto"/>
              <w:right w:val="single" w:sz="6" w:space="0" w:color="auto"/>
            </w:tcBorders>
            <w:hideMark/>
          </w:tcPr>
          <w:p w14:paraId="5283EF29" w14:textId="77777777" w:rsidR="00DB3091" w:rsidRDefault="00DB3091">
            <w:pPr>
              <w:pStyle w:val="TF"/>
              <w:keepNext/>
              <w:spacing w:after="0"/>
              <w:jc w:val="left"/>
            </w:pPr>
            <w:r>
              <w:rPr>
                <w:b w:val="0"/>
                <w:noProof/>
                <w:sz w:val="18"/>
                <w:szCs w:val="18"/>
              </w:rPr>
              <w:t>ParameterOverUuRm</w:t>
            </w:r>
          </w:p>
        </w:tc>
        <w:tc>
          <w:tcPr>
            <w:tcW w:w="709" w:type="dxa"/>
            <w:tcBorders>
              <w:top w:val="single" w:sz="6" w:space="0" w:color="auto"/>
              <w:left w:val="single" w:sz="6" w:space="0" w:color="auto"/>
              <w:bottom w:val="single" w:sz="6" w:space="0" w:color="auto"/>
              <w:right w:val="single" w:sz="6" w:space="0" w:color="auto"/>
            </w:tcBorders>
            <w:hideMark/>
          </w:tcPr>
          <w:p w14:paraId="2A7ADB8D" w14:textId="77777777" w:rsidR="00DB3091" w:rsidRDefault="00DB30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6457A07" w14:textId="77777777" w:rsidR="00DB3091" w:rsidRDefault="00DB3091">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72673528" w14:textId="77777777" w:rsidR="00DB3091" w:rsidRDefault="00DB3091">
            <w:pPr>
              <w:pStyle w:val="TF"/>
              <w:keepNext/>
              <w:spacing w:after="0"/>
              <w:jc w:val="left"/>
              <w:rPr>
                <w:rFonts w:cs="Arial"/>
                <w:b w:val="0"/>
                <w:sz w:val="18"/>
                <w:szCs w:val="18"/>
                <w:lang w:eastAsia="zh-CN"/>
              </w:rPr>
            </w:pPr>
            <w:r>
              <w:rPr>
                <w:rFonts w:cs="Arial"/>
                <w:b w:val="0"/>
                <w:sz w:val="18"/>
                <w:szCs w:val="18"/>
                <w:lang w:eastAsia="zh-CN"/>
              </w:rPr>
              <w:t>Contains the V2X service parameters used over Uu</w:t>
            </w:r>
          </w:p>
        </w:tc>
        <w:tc>
          <w:tcPr>
            <w:tcW w:w="1344" w:type="dxa"/>
            <w:tcBorders>
              <w:top w:val="single" w:sz="6" w:space="0" w:color="auto"/>
              <w:left w:val="single" w:sz="6" w:space="0" w:color="auto"/>
              <w:bottom w:val="single" w:sz="6" w:space="0" w:color="auto"/>
              <w:right w:val="single" w:sz="6" w:space="0" w:color="auto"/>
            </w:tcBorders>
          </w:tcPr>
          <w:p w14:paraId="7C6F3ED5" w14:textId="77777777" w:rsidR="00DB3091" w:rsidRDefault="00DB3091">
            <w:pPr>
              <w:pStyle w:val="TAL"/>
              <w:rPr>
                <w:rFonts w:cs="Arial"/>
                <w:szCs w:val="18"/>
              </w:rPr>
            </w:pPr>
          </w:p>
        </w:tc>
      </w:tr>
      <w:tr w:rsidR="00DB3091" w14:paraId="1BF10109" w14:textId="77777777" w:rsidTr="00DB3091">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39354CBE" w14:textId="77777777" w:rsidR="00DB3091" w:rsidRDefault="00DB3091">
            <w:pPr>
              <w:pStyle w:val="TF"/>
              <w:keepNext/>
              <w:spacing w:after="0"/>
              <w:jc w:val="left"/>
              <w:rPr>
                <w:rFonts w:cs="Arial"/>
                <w:b w:val="0"/>
                <w:sz w:val="18"/>
                <w:szCs w:val="18"/>
                <w:lang w:eastAsia="zh-CN"/>
              </w:rPr>
            </w:pPr>
            <w:r>
              <w:rPr>
                <w:rFonts w:cs="Arial"/>
                <w:b w:val="0"/>
                <w:sz w:val="18"/>
                <w:szCs w:val="18"/>
                <w:lang w:eastAsia="zh-CN"/>
              </w:rPr>
              <w:t>paramForProSeDd</w:t>
            </w:r>
          </w:p>
        </w:tc>
        <w:tc>
          <w:tcPr>
            <w:tcW w:w="1558" w:type="dxa"/>
            <w:tcBorders>
              <w:top w:val="single" w:sz="6" w:space="0" w:color="auto"/>
              <w:left w:val="single" w:sz="6" w:space="0" w:color="auto"/>
              <w:bottom w:val="single" w:sz="6" w:space="0" w:color="auto"/>
              <w:right w:val="single" w:sz="6" w:space="0" w:color="auto"/>
            </w:tcBorders>
            <w:hideMark/>
          </w:tcPr>
          <w:p w14:paraId="4CCDE19A" w14:textId="77777777" w:rsidR="00DB3091" w:rsidRDefault="00DB3091">
            <w:pPr>
              <w:pStyle w:val="TF"/>
              <w:keepNext/>
              <w:spacing w:after="0"/>
              <w:jc w:val="left"/>
              <w:rPr>
                <w:rFonts w:cs="Arial"/>
                <w:b w:val="0"/>
                <w:sz w:val="18"/>
                <w:szCs w:val="18"/>
                <w:lang w:eastAsia="zh-CN"/>
              </w:rPr>
            </w:pPr>
            <w:r>
              <w:rPr>
                <w:rFonts w:cs="Arial"/>
                <w:b w:val="0"/>
                <w:sz w:val="18"/>
                <w:szCs w:val="18"/>
                <w:lang w:eastAsia="zh-CN"/>
              </w:rPr>
              <w:t>ParamForProSeDdRm</w:t>
            </w:r>
          </w:p>
        </w:tc>
        <w:tc>
          <w:tcPr>
            <w:tcW w:w="709" w:type="dxa"/>
            <w:tcBorders>
              <w:top w:val="single" w:sz="6" w:space="0" w:color="auto"/>
              <w:left w:val="single" w:sz="6" w:space="0" w:color="auto"/>
              <w:bottom w:val="single" w:sz="6" w:space="0" w:color="auto"/>
              <w:right w:val="single" w:sz="6" w:space="0" w:color="auto"/>
            </w:tcBorders>
            <w:hideMark/>
          </w:tcPr>
          <w:p w14:paraId="11549CDA" w14:textId="77777777" w:rsidR="00DB3091" w:rsidRDefault="00DB309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6120ABE" w14:textId="77777777" w:rsidR="00DB3091" w:rsidRDefault="00DB3091">
            <w:pPr>
              <w:pStyle w:val="TAC"/>
              <w:jc w:val="left"/>
              <w:rPr>
                <w:rFonts w:cs="Arial"/>
                <w:szCs w:val="18"/>
                <w:lang w:eastAsia="zh-CN"/>
              </w:rPr>
            </w:pPr>
            <w:r>
              <w:rPr>
                <w:rFonts w:cs="Arial"/>
                <w:szCs w:val="18"/>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2D331A07" w14:textId="77777777" w:rsidR="00DB3091" w:rsidRDefault="00DB3091">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discovery.</w:t>
            </w:r>
          </w:p>
        </w:tc>
        <w:tc>
          <w:tcPr>
            <w:tcW w:w="1344" w:type="dxa"/>
            <w:tcBorders>
              <w:top w:val="single" w:sz="6" w:space="0" w:color="auto"/>
              <w:left w:val="single" w:sz="6" w:space="0" w:color="auto"/>
              <w:bottom w:val="single" w:sz="6" w:space="0" w:color="auto"/>
              <w:right w:val="single" w:sz="6" w:space="0" w:color="auto"/>
            </w:tcBorders>
            <w:hideMark/>
          </w:tcPr>
          <w:p w14:paraId="1C7A53E4" w14:textId="77777777" w:rsidR="00DB3091" w:rsidRDefault="00DB3091">
            <w:pPr>
              <w:pStyle w:val="TAL"/>
              <w:rPr>
                <w:rFonts w:cs="Arial"/>
                <w:szCs w:val="18"/>
                <w:lang w:eastAsia="zh-CN"/>
              </w:rPr>
            </w:pPr>
            <w:r>
              <w:rPr>
                <w:rFonts w:cs="Arial"/>
                <w:szCs w:val="18"/>
                <w:lang w:eastAsia="zh-CN"/>
              </w:rPr>
              <w:t>ProSe</w:t>
            </w:r>
          </w:p>
        </w:tc>
      </w:tr>
      <w:tr w:rsidR="00DB3091" w14:paraId="506801F8" w14:textId="77777777" w:rsidTr="00DB3091">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07C17A62" w14:textId="77777777" w:rsidR="00DB3091" w:rsidRDefault="00DB3091">
            <w:pPr>
              <w:pStyle w:val="TF"/>
              <w:keepNext/>
              <w:spacing w:after="0"/>
              <w:jc w:val="left"/>
              <w:rPr>
                <w:rFonts w:cs="Arial"/>
                <w:b w:val="0"/>
                <w:sz w:val="18"/>
                <w:szCs w:val="18"/>
                <w:lang w:eastAsia="zh-CN"/>
              </w:rPr>
            </w:pPr>
            <w:r>
              <w:rPr>
                <w:rFonts w:cs="Arial"/>
                <w:b w:val="0"/>
                <w:sz w:val="18"/>
                <w:szCs w:val="18"/>
                <w:lang w:eastAsia="zh-CN"/>
              </w:rPr>
              <w:t>paramForProSeDc</w:t>
            </w:r>
          </w:p>
        </w:tc>
        <w:tc>
          <w:tcPr>
            <w:tcW w:w="1558" w:type="dxa"/>
            <w:tcBorders>
              <w:top w:val="single" w:sz="6" w:space="0" w:color="auto"/>
              <w:left w:val="single" w:sz="6" w:space="0" w:color="auto"/>
              <w:bottom w:val="single" w:sz="6" w:space="0" w:color="auto"/>
              <w:right w:val="single" w:sz="6" w:space="0" w:color="auto"/>
            </w:tcBorders>
            <w:hideMark/>
          </w:tcPr>
          <w:p w14:paraId="2480B95A" w14:textId="77777777" w:rsidR="00DB3091" w:rsidRDefault="00DB3091">
            <w:pPr>
              <w:pStyle w:val="TF"/>
              <w:keepNext/>
              <w:spacing w:after="0"/>
              <w:jc w:val="left"/>
              <w:rPr>
                <w:rFonts w:cs="Arial"/>
                <w:b w:val="0"/>
                <w:sz w:val="18"/>
                <w:szCs w:val="18"/>
                <w:lang w:eastAsia="zh-CN"/>
              </w:rPr>
            </w:pPr>
            <w:r>
              <w:rPr>
                <w:rFonts w:cs="Arial"/>
                <w:b w:val="0"/>
                <w:sz w:val="18"/>
                <w:szCs w:val="18"/>
                <w:lang w:eastAsia="zh-CN"/>
              </w:rPr>
              <w:t>ParamForProSeDcRm</w:t>
            </w:r>
          </w:p>
        </w:tc>
        <w:tc>
          <w:tcPr>
            <w:tcW w:w="709" w:type="dxa"/>
            <w:tcBorders>
              <w:top w:val="single" w:sz="6" w:space="0" w:color="auto"/>
              <w:left w:val="single" w:sz="6" w:space="0" w:color="auto"/>
              <w:bottom w:val="single" w:sz="6" w:space="0" w:color="auto"/>
              <w:right w:val="single" w:sz="6" w:space="0" w:color="auto"/>
            </w:tcBorders>
            <w:hideMark/>
          </w:tcPr>
          <w:p w14:paraId="79536A90" w14:textId="77777777" w:rsidR="00DB3091" w:rsidRDefault="00DB309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02C1159" w14:textId="77777777" w:rsidR="00DB3091" w:rsidRDefault="00DB3091">
            <w:pPr>
              <w:pStyle w:val="TAC"/>
              <w:jc w:val="left"/>
              <w:rPr>
                <w:rFonts w:cs="Arial"/>
                <w:szCs w:val="18"/>
                <w:lang w:eastAsia="zh-CN"/>
              </w:rPr>
            </w:pPr>
            <w:r>
              <w:rPr>
                <w:rFonts w:cs="Arial"/>
                <w:szCs w:val="18"/>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05A240B4" w14:textId="77777777" w:rsidR="00DB3091" w:rsidRDefault="00DB3091">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communications.</w:t>
            </w:r>
          </w:p>
        </w:tc>
        <w:tc>
          <w:tcPr>
            <w:tcW w:w="1344" w:type="dxa"/>
            <w:tcBorders>
              <w:top w:val="single" w:sz="6" w:space="0" w:color="auto"/>
              <w:left w:val="single" w:sz="6" w:space="0" w:color="auto"/>
              <w:bottom w:val="single" w:sz="6" w:space="0" w:color="auto"/>
              <w:right w:val="single" w:sz="6" w:space="0" w:color="auto"/>
            </w:tcBorders>
            <w:hideMark/>
          </w:tcPr>
          <w:p w14:paraId="3C98E3CD" w14:textId="77777777" w:rsidR="00DB3091" w:rsidRDefault="00DB3091">
            <w:pPr>
              <w:pStyle w:val="TAL"/>
              <w:rPr>
                <w:rFonts w:cs="Arial"/>
                <w:szCs w:val="18"/>
                <w:lang w:eastAsia="zh-CN"/>
              </w:rPr>
            </w:pPr>
            <w:r>
              <w:rPr>
                <w:rFonts w:cs="Arial"/>
                <w:szCs w:val="18"/>
                <w:lang w:eastAsia="zh-CN"/>
              </w:rPr>
              <w:t>ProSe</w:t>
            </w:r>
          </w:p>
        </w:tc>
      </w:tr>
      <w:tr w:rsidR="00DB3091" w14:paraId="49586E81" w14:textId="77777777" w:rsidTr="00DB3091">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41206069" w14:textId="77777777" w:rsidR="00DB3091" w:rsidRDefault="00DB3091">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tcBorders>
              <w:top w:val="single" w:sz="6" w:space="0" w:color="auto"/>
              <w:left w:val="single" w:sz="6" w:space="0" w:color="auto"/>
              <w:bottom w:val="single" w:sz="6" w:space="0" w:color="auto"/>
              <w:right w:val="single" w:sz="6" w:space="0" w:color="auto"/>
            </w:tcBorders>
            <w:hideMark/>
          </w:tcPr>
          <w:p w14:paraId="121F6368" w14:textId="77777777" w:rsidR="00DB3091" w:rsidRDefault="00DB3091">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tcBorders>
              <w:top w:val="single" w:sz="6" w:space="0" w:color="auto"/>
              <w:left w:val="single" w:sz="6" w:space="0" w:color="auto"/>
              <w:bottom w:val="single" w:sz="6" w:space="0" w:color="auto"/>
              <w:right w:val="single" w:sz="6" w:space="0" w:color="auto"/>
            </w:tcBorders>
            <w:hideMark/>
          </w:tcPr>
          <w:p w14:paraId="5935364A" w14:textId="77777777" w:rsidR="00DB3091" w:rsidRDefault="00DB309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970A6D9" w14:textId="77777777" w:rsidR="00DB3091" w:rsidRDefault="00DB3091">
            <w:pPr>
              <w:pStyle w:val="TAC"/>
              <w:jc w:val="left"/>
              <w:rPr>
                <w:rFonts w:cs="Arial"/>
                <w:szCs w:val="18"/>
                <w:lang w:eastAsia="zh-CN"/>
              </w:rPr>
            </w:pPr>
            <w:r>
              <w:rPr>
                <w:rFonts w:cs="Arial"/>
                <w:szCs w:val="18"/>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21BDB73D" w14:textId="77777777" w:rsidR="00DB3091" w:rsidRDefault="00DB3091">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UE-to-network relay UE.</w:t>
            </w:r>
          </w:p>
        </w:tc>
        <w:tc>
          <w:tcPr>
            <w:tcW w:w="1344" w:type="dxa"/>
            <w:tcBorders>
              <w:top w:val="single" w:sz="6" w:space="0" w:color="auto"/>
              <w:left w:val="single" w:sz="6" w:space="0" w:color="auto"/>
              <w:bottom w:val="single" w:sz="6" w:space="0" w:color="auto"/>
              <w:right w:val="single" w:sz="6" w:space="0" w:color="auto"/>
            </w:tcBorders>
            <w:hideMark/>
          </w:tcPr>
          <w:p w14:paraId="062B61ED" w14:textId="77777777" w:rsidR="00DB3091" w:rsidRDefault="00DB3091">
            <w:pPr>
              <w:pStyle w:val="TAL"/>
              <w:rPr>
                <w:rFonts w:cs="Arial"/>
                <w:szCs w:val="18"/>
                <w:lang w:eastAsia="zh-CN"/>
              </w:rPr>
            </w:pPr>
            <w:r>
              <w:rPr>
                <w:rFonts w:cs="Arial"/>
                <w:szCs w:val="18"/>
                <w:lang w:eastAsia="zh-CN"/>
              </w:rPr>
              <w:t>ProSe</w:t>
            </w:r>
          </w:p>
        </w:tc>
      </w:tr>
      <w:tr w:rsidR="00DB3091" w14:paraId="3EB563B2" w14:textId="77777777" w:rsidTr="00DB3091">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6094278C" w14:textId="77777777" w:rsidR="00DB3091" w:rsidRDefault="00DB3091">
            <w:pPr>
              <w:pStyle w:val="TF"/>
              <w:keepNext/>
              <w:spacing w:after="0"/>
              <w:jc w:val="left"/>
              <w:rPr>
                <w:rFonts w:cs="Arial"/>
                <w:b w:val="0"/>
                <w:sz w:val="18"/>
                <w:szCs w:val="18"/>
                <w:lang w:eastAsia="zh-CN"/>
              </w:rPr>
            </w:pPr>
            <w:r>
              <w:rPr>
                <w:rFonts w:cs="Arial"/>
                <w:b w:val="0"/>
                <w:sz w:val="18"/>
                <w:szCs w:val="18"/>
                <w:lang w:eastAsia="zh-CN"/>
              </w:rPr>
              <w:t>paramForProSeRemUe</w:t>
            </w:r>
          </w:p>
        </w:tc>
        <w:tc>
          <w:tcPr>
            <w:tcW w:w="1558" w:type="dxa"/>
            <w:tcBorders>
              <w:top w:val="single" w:sz="6" w:space="0" w:color="auto"/>
              <w:left w:val="single" w:sz="6" w:space="0" w:color="auto"/>
              <w:bottom w:val="single" w:sz="6" w:space="0" w:color="auto"/>
              <w:right w:val="single" w:sz="6" w:space="0" w:color="auto"/>
            </w:tcBorders>
            <w:hideMark/>
          </w:tcPr>
          <w:p w14:paraId="2EBE1A26" w14:textId="77777777" w:rsidR="00DB3091" w:rsidRDefault="00DB3091">
            <w:pPr>
              <w:pStyle w:val="TF"/>
              <w:keepNext/>
              <w:spacing w:after="0"/>
              <w:jc w:val="left"/>
              <w:rPr>
                <w:rFonts w:cs="Arial"/>
                <w:b w:val="0"/>
                <w:sz w:val="18"/>
                <w:szCs w:val="18"/>
                <w:lang w:eastAsia="zh-CN"/>
              </w:rPr>
            </w:pPr>
            <w:r>
              <w:rPr>
                <w:rFonts w:cs="Arial"/>
                <w:b w:val="0"/>
                <w:sz w:val="18"/>
                <w:szCs w:val="18"/>
                <w:lang w:eastAsia="zh-CN"/>
              </w:rPr>
              <w:t>ParamForProSeRemUeRm</w:t>
            </w:r>
          </w:p>
        </w:tc>
        <w:tc>
          <w:tcPr>
            <w:tcW w:w="709" w:type="dxa"/>
            <w:tcBorders>
              <w:top w:val="single" w:sz="6" w:space="0" w:color="auto"/>
              <w:left w:val="single" w:sz="6" w:space="0" w:color="auto"/>
              <w:bottom w:val="single" w:sz="6" w:space="0" w:color="auto"/>
              <w:right w:val="single" w:sz="6" w:space="0" w:color="auto"/>
            </w:tcBorders>
            <w:hideMark/>
          </w:tcPr>
          <w:p w14:paraId="4DFDFA0C" w14:textId="77777777" w:rsidR="00DB3091" w:rsidRDefault="00DB3091">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36E7AD3" w14:textId="77777777" w:rsidR="00DB3091" w:rsidRDefault="00DB3091">
            <w:pPr>
              <w:pStyle w:val="TAC"/>
              <w:jc w:val="left"/>
              <w:rPr>
                <w:rFonts w:cs="Arial"/>
                <w:szCs w:val="18"/>
                <w:lang w:eastAsia="zh-CN"/>
              </w:rPr>
            </w:pPr>
            <w:r>
              <w:rPr>
                <w:rFonts w:cs="Arial"/>
                <w:szCs w:val="18"/>
                <w:lang w:eastAsia="zh-CN"/>
              </w:rPr>
              <w:t>0..1</w:t>
            </w:r>
          </w:p>
        </w:tc>
        <w:tc>
          <w:tcPr>
            <w:tcW w:w="2662" w:type="dxa"/>
            <w:tcBorders>
              <w:top w:val="single" w:sz="6" w:space="0" w:color="auto"/>
              <w:left w:val="single" w:sz="6" w:space="0" w:color="auto"/>
              <w:bottom w:val="single" w:sz="6" w:space="0" w:color="auto"/>
              <w:right w:val="single" w:sz="6" w:space="0" w:color="auto"/>
            </w:tcBorders>
            <w:hideMark/>
          </w:tcPr>
          <w:p w14:paraId="606AA9AC" w14:textId="77777777" w:rsidR="00DB3091" w:rsidRDefault="00DB3091">
            <w:pPr>
              <w:pStyle w:val="TF"/>
              <w:keepNext/>
              <w:spacing w:after="0"/>
              <w:jc w:val="left"/>
              <w:rPr>
                <w:rFonts w:cs="Arial"/>
                <w:b w:val="0"/>
                <w:sz w:val="18"/>
                <w:szCs w:val="18"/>
                <w:lang w:eastAsia="zh-CN"/>
              </w:rPr>
            </w:pPr>
            <w:r>
              <w:rPr>
                <w:rFonts w:cs="Arial"/>
                <w:b w:val="0"/>
                <w:sz w:val="18"/>
                <w:szCs w:val="18"/>
                <w:lang w:eastAsia="zh-CN"/>
              </w:rPr>
              <w:t>Contains the service parameters for 5G ProSe remote UE.</w:t>
            </w:r>
          </w:p>
        </w:tc>
        <w:tc>
          <w:tcPr>
            <w:tcW w:w="1344" w:type="dxa"/>
            <w:tcBorders>
              <w:top w:val="single" w:sz="6" w:space="0" w:color="auto"/>
              <w:left w:val="single" w:sz="6" w:space="0" w:color="auto"/>
              <w:bottom w:val="single" w:sz="6" w:space="0" w:color="auto"/>
              <w:right w:val="single" w:sz="6" w:space="0" w:color="auto"/>
            </w:tcBorders>
            <w:hideMark/>
          </w:tcPr>
          <w:p w14:paraId="76FC0E16" w14:textId="77777777" w:rsidR="00DB3091" w:rsidRDefault="00DB3091">
            <w:pPr>
              <w:pStyle w:val="TAL"/>
              <w:rPr>
                <w:rFonts w:cs="Arial"/>
                <w:szCs w:val="18"/>
                <w:lang w:eastAsia="zh-CN"/>
              </w:rPr>
            </w:pPr>
            <w:r>
              <w:rPr>
                <w:rFonts w:cs="Arial"/>
                <w:szCs w:val="18"/>
                <w:lang w:eastAsia="zh-CN"/>
              </w:rPr>
              <w:t>ProSe</w:t>
            </w:r>
          </w:p>
        </w:tc>
      </w:tr>
      <w:tr w:rsidR="00DB3091" w14:paraId="6B6CEC1F" w14:textId="77777777" w:rsidTr="00DB3091">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4FBE6753" w14:textId="77777777" w:rsidR="00DB3091" w:rsidRDefault="00DB3091">
            <w:pPr>
              <w:pStyle w:val="TF"/>
              <w:keepNext/>
              <w:spacing w:after="0"/>
              <w:jc w:val="left"/>
              <w:rPr>
                <w:b w:val="0"/>
                <w:noProof/>
                <w:sz w:val="18"/>
                <w:szCs w:val="18"/>
              </w:rPr>
            </w:pPr>
            <w:r>
              <w:rPr>
                <w:b w:val="0"/>
                <w:noProof/>
                <w:sz w:val="18"/>
                <w:szCs w:val="18"/>
              </w:rPr>
              <w:t>urspGuidance</w:t>
            </w:r>
          </w:p>
        </w:tc>
        <w:tc>
          <w:tcPr>
            <w:tcW w:w="1558" w:type="dxa"/>
            <w:tcBorders>
              <w:top w:val="single" w:sz="6" w:space="0" w:color="auto"/>
              <w:left w:val="single" w:sz="6" w:space="0" w:color="auto"/>
              <w:bottom w:val="single" w:sz="6" w:space="0" w:color="auto"/>
              <w:right w:val="single" w:sz="6" w:space="0" w:color="auto"/>
            </w:tcBorders>
            <w:hideMark/>
          </w:tcPr>
          <w:p w14:paraId="568EB5D1" w14:textId="77777777" w:rsidR="00DB3091" w:rsidRDefault="00DB3091">
            <w:pPr>
              <w:pStyle w:val="TF"/>
              <w:keepNext/>
              <w:spacing w:after="0"/>
              <w:jc w:val="left"/>
              <w:rPr>
                <w:b w:val="0"/>
                <w:noProof/>
                <w:sz w:val="18"/>
                <w:szCs w:val="18"/>
              </w:rPr>
            </w:pPr>
            <w:r>
              <w:rPr>
                <w:b w:val="0"/>
                <w:noProof/>
                <w:sz w:val="18"/>
                <w:szCs w:val="18"/>
              </w:rPr>
              <w:t>array(UrspRuleRequest)</w:t>
            </w:r>
          </w:p>
        </w:tc>
        <w:tc>
          <w:tcPr>
            <w:tcW w:w="709" w:type="dxa"/>
            <w:tcBorders>
              <w:top w:val="single" w:sz="6" w:space="0" w:color="auto"/>
              <w:left w:val="single" w:sz="6" w:space="0" w:color="auto"/>
              <w:bottom w:val="single" w:sz="6" w:space="0" w:color="auto"/>
              <w:right w:val="single" w:sz="6" w:space="0" w:color="auto"/>
            </w:tcBorders>
            <w:hideMark/>
          </w:tcPr>
          <w:p w14:paraId="3BE1E486" w14:textId="77777777" w:rsidR="00DB3091" w:rsidRDefault="00DB30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08BB19" w14:textId="77777777" w:rsidR="00DB3091" w:rsidRDefault="00DB3091">
            <w:pPr>
              <w:pStyle w:val="TAC"/>
              <w:jc w:val="left"/>
            </w:pPr>
            <w:proofErr w:type="gramStart"/>
            <w:r>
              <w:t>1..N</w:t>
            </w:r>
            <w:proofErr w:type="gramEnd"/>
          </w:p>
        </w:tc>
        <w:tc>
          <w:tcPr>
            <w:tcW w:w="2662" w:type="dxa"/>
            <w:tcBorders>
              <w:top w:val="single" w:sz="6" w:space="0" w:color="auto"/>
              <w:left w:val="single" w:sz="6" w:space="0" w:color="auto"/>
              <w:bottom w:val="single" w:sz="6" w:space="0" w:color="auto"/>
              <w:right w:val="single" w:sz="6" w:space="0" w:color="auto"/>
            </w:tcBorders>
            <w:hideMark/>
          </w:tcPr>
          <w:p w14:paraId="3DFEA6CB" w14:textId="586841FF" w:rsidR="00DB3091" w:rsidRDefault="00DB3091">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ins w:id="70" w:author="Maria Liang" w:date="2022-07-15T14:53:00Z">
              <w:r w:rsidR="00004C2D">
                <w:rPr>
                  <w:rFonts w:cs="Arial"/>
                  <w:b w:val="0"/>
                  <w:sz w:val="18"/>
                  <w:szCs w:val="18"/>
                  <w:lang w:eastAsia="zh-CN"/>
                </w:rPr>
                <w:t xml:space="preserve"> in precedence high to low </w:t>
              </w:r>
            </w:ins>
            <w:ins w:id="71" w:author="Maria Liang" w:date="2022-07-15T14:54:00Z">
              <w:r w:rsidR="00004C2D">
                <w:rPr>
                  <w:rFonts w:cs="Arial"/>
                  <w:b w:val="0"/>
                  <w:sz w:val="18"/>
                  <w:szCs w:val="18"/>
                  <w:lang w:eastAsia="zh-CN"/>
                </w:rPr>
                <w:t>order</w:t>
              </w:r>
            </w:ins>
            <w:r>
              <w:rPr>
                <w:rFonts w:cs="Arial"/>
                <w:b w:val="0"/>
                <w:sz w:val="18"/>
                <w:szCs w:val="18"/>
                <w:lang w:eastAsia="zh-CN"/>
              </w:rPr>
              <w:t>.</w:t>
            </w:r>
          </w:p>
        </w:tc>
        <w:tc>
          <w:tcPr>
            <w:tcW w:w="1344" w:type="dxa"/>
            <w:tcBorders>
              <w:top w:val="single" w:sz="6" w:space="0" w:color="auto"/>
              <w:left w:val="single" w:sz="6" w:space="0" w:color="auto"/>
              <w:bottom w:val="single" w:sz="6" w:space="0" w:color="auto"/>
              <w:right w:val="single" w:sz="6" w:space="0" w:color="auto"/>
            </w:tcBorders>
            <w:hideMark/>
          </w:tcPr>
          <w:p w14:paraId="6D51851F" w14:textId="77777777" w:rsidR="00DB3091" w:rsidRDefault="00DB3091">
            <w:pPr>
              <w:pStyle w:val="TAL"/>
              <w:rPr>
                <w:rFonts w:cs="Arial"/>
                <w:szCs w:val="18"/>
              </w:rPr>
            </w:pPr>
            <w:r>
              <w:rPr>
                <w:rFonts w:cs="Arial"/>
                <w:szCs w:val="18"/>
              </w:rPr>
              <w:t>AfGuideURSP</w:t>
            </w:r>
          </w:p>
        </w:tc>
      </w:tr>
      <w:tr w:rsidR="00DB3091" w14:paraId="4FBD53BB" w14:textId="77777777" w:rsidTr="00DB3091">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4CAB56D3" w14:textId="77777777" w:rsidR="00DB3091" w:rsidRDefault="00DB3091">
            <w:pPr>
              <w:pStyle w:val="TF"/>
              <w:keepNext/>
              <w:spacing w:after="0"/>
              <w:jc w:val="left"/>
              <w:rPr>
                <w:b w:val="0"/>
                <w:noProof/>
                <w:sz w:val="18"/>
                <w:szCs w:val="18"/>
              </w:rPr>
            </w:pPr>
            <w:r>
              <w:rPr>
                <w:rFonts w:cs="Arial"/>
                <w:b w:val="0"/>
                <w:sz w:val="18"/>
                <w:szCs w:val="18"/>
                <w:lang w:eastAsia="zh-CN"/>
              </w:rPr>
              <w:t>subNotifEvents</w:t>
            </w:r>
          </w:p>
        </w:tc>
        <w:tc>
          <w:tcPr>
            <w:tcW w:w="1558" w:type="dxa"/>
            <w:tcBorders>
              <w:top w:val="single" w:sz="6" w:space="0" w:color="auto"/>
              <w:left w:val="single" w:sz="6" w:space="0" w:color="auto"/>
              <w:bottom w:val="single" w:sz="6" w:space="0" w:color="auto"/>
              <w:right w:val="single" w:sz="6" w:space="0" w:color="auto"/>
            </w:tcBorders>
            <w:hideMark/>
          </w:tcPr>
          <w:p w14:paraId="642EB657" w14:textId="77777777" w:rsidR="00DB3091" w:rsidRDefault="00DB3091">
            <w:pPr>
              <w:pStyle w:val="TF"/>
              <w:keepNext/>
              <w:spacing w:after="0"/>
              <w:jc w:val="left"/>
              <w:rPr>
                <w:b w:val="0"/>
                <w:noProof/>
                <w:sz w:val="18"/>
                <w:szCs w:val="18"/>
              </w:rPr>
            </w:pPr>
            <w:proofErr w:type="gramStart"/>
            <w:r>
              <w:rPr>
                <w:rFonts w:cs="Arial"/>
                <w:b w:val="0"/>
                <w:sz w:val="18"/>
                <w:szCs w:val="18"/>
                <w:lang w:eastAsia="zh-CN"/>
              </w:rPr>
              <w:t>array(</w:t>
            </w:r>
            <w:proofErr w:type="gramEnd"/>
            <w:r>
              <w:rPr>
                <w:rFonts w:cs="Arial"/>
                <w:b w:val="0"/>
                <w:sz w:val="18"/>
                <w:szCs w:val="18"/>
                <w:lang w:eastAsia="zh-CN"/>
              </w:rPr>
              <w:t>Event)</w:t>
            </w:r>
          </w:p>
        </w:tc>
        <w:tc>
          <w:tcPr>
            <w:tcW w:w="709" w:type="dxa"/>
            <w:tcBorders>
              <w:top w:val="single" w:sz="6" w:space="0" w:color="auto"/>
              <w:left w:val="single" w:sz="6" w:space="0" w:color="auto"/>
              <w:bottom w:val="single" w:sz="6" w:space="0" w:color="auto"/>
              <w:right w:val="single" w:sz="6" w:space="0" w:color="auto"/>
            </w:tcBorders>
            <w:hideMark/>
          </w:tcPr>
          <w:p w14:paraId="6F1611B4" w14:textId="77777777" w:rsidR="00DB3091" w:rsidRDefault="00DB3091">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CB20806" w14:textId="77777777" w:rsidR="00DB3091" w:rsidRDefault="00DB3091">
            <w:pPr>
              <w:pStyle w:val="TAC"/>
              <w:jc w:val="left"/>
            </w:pPr>
            <w:proofErr w:type="gramStart"/>
            <w:r>
              <w:rPr>
                <w:rFonts w:cs="Arial"/>
                <w:szCs w:val="18"/>
                <w:lang w:eastAsia="zh-CN"/>
              </w:rPr>
              <w:t>1..N</w:t>
            </w:r>
            <w:proofErr w:type="gramEnd"/>
          </w:p>
        </w:tc>
        <w:tc>
          <w:tcPr>
            <w:tcW w:w="2662" w:type="dxa"/>
            <w:tcBorders>
              <w:top w:val="single" w:sz="6" w:space="0" w:color="auto"/>
              <w:left w:val="single" w:sz="6" w:space="0" w:color="auto"/>
              <w:bottom w:val="single" w:sz="6" w:space="0" w:color="auto"/>
              <w:right w:val="single" w:sz="6" w:space="0" w:color="auto"/>
            </w:tcBorders>
            <w:hideMark/>
          </w:tcPr>
          <w:p w14:paraId="14EA9BBC" w14:textId="77777777" w:rsidR="00DB3091" w:rsidRDefault="00DB3091">
            <w:pPr>
              <w:pStyle w:val="TF"/>
              <w:keepNext/>
              <w:spacing w:after="0"/>
              <w:jc w:val="left"/>
              <w:rPr>
                <w:rFonts w:cs="Arial"/>
                <w:b w:val="0"/>
                <w:sz w:val="18"/>
                <w:szCs w:val="18"/>
                <w:lang w:eastAsia="zh-CN"/>
              </w:rPr>
            </w:pPr>
            <w:r>
              <w:rPr>
                <w:rFonts w:cs="Arial"/>
                <w:b w:val="0"/>
                <w:sz w:val="18"/>
                <w:szCs w:val="18"/>
                <w:lang w:eastAsia="zh-CN"/>
              </w:rPr>
              <w:t>Identifies the AF subscribed event(s) notifications related to AF provisioned service parameters.</w:t>
            </w:r>
          </w:p>
        </w:tc>
        <w:tc>
          <w:tcPr>
            <w:tcW w:w="1344" w:type="dxa"/>
            <w:tcBorders>
              <w:top w:val="single" w:sz="6" w:space="0" w:color="auto"/>
              <w:left w:val="single" w:sz="6" w:space="0" w:color="auto"/>
              <w:bottom w:val="single" w:sz="6" w:space="0" w:color="auto"/>
              <w:right w:val="single" w:sz="6" w:space="0" w:color="auto"/>
            </w:tcBorders>
            <w:hideMark/>
          </w:tcPr>
          <w:p w14:paraId="07652EB4" w14:textId="77777777" w:rsidR="00DB3091" w:rsidRDefault="00DB3091">
            <w:pPr>
              <w:pStyle w:val="TAL"/>
              <w:rPr>
                <w:rFonts w:cs="Arial"/>
                <w:szCs w:val="18"/>
              </w:rPr>
            </w:pPr>
            <w:r>
              <w:rPr>
                <w:rFonts w:cs="Arial"/>
                <w:szCs w:val="18"/>
                <w:lang w:eastAsia="zh-CN"/>
              </w:rPr>
              <w:t>AfNotifications</w:t>
            </w:r>
          </w:p>
        </w:tc>
      </w:tr>
      <w:tr w:rsidR="00DB3091" w14:paraId="189D5927" w14:textId="77777777" w:rsidTr="00DB3091">
        <w:trPr>
          <w:trHeight w:val="128"/>
          <w:jc w:val="center"/>
        </w:trPr>
        <w:tc>
          <w:tcPr>
            <w:tcW w:w="2023" w:type="dxa"/>
            <w:tcBorders>
              <w:top w:val="single" w:sz="6" w:space="0" w:color="auto"/>
              <w:left w:val="single" w:sz="6" w:space="0" w:color="auto"/>
              <w:bottom w:val="single" w:sz="6" w:space="0" w:color="auto"/>
              <w:right w:val="single" w:sz="6" w:space="0" w:color="auto"/>
            </w:tcBorders>
            <w:hideMark/>
          </w:tcPr>
          <w:p w14:paraId="2D420A72" w14:textId="77777777" w:rsidR="00DB3091" w:rsidRDefault="00DB3091">
            <w:pPr>
              <w:pStyle w:val="TF"/>
              <w:keepNext/>
              <w:spacing w:after="0"/>
              <w:jc w:val="left"/>
              <w:rPr>
                <w:b w:val="0"/>
                <w:noProof/>
                <w:sz w:val="18"/>
                <w:szCs w:val="18"/>
              </w:rPr>
            </w:pPr>
            <w:r>
              <w:rPr>
                <w:b w:val="0"/>
                <w:noProof/>
                <w:sz w:val="18"/>
                <w:szCs w:val="18"/>
              </w:rPr>
              <w:t>notificationDestination</w:t>
            </w:r>
          </w:p>
        </w:tc>
        <w:tc>
          <w:tcPr>
            <w:tcW w:w="1558" w:type="dxa"/>
            <w:tcBorders>
              <w:top w:val="single" w:sz="6" w:space="0" w:color="auto"/>
              <w:left w:val="single" w:sz="6" w:space="0" w:color="auto"/>
              <w:bottom w:val="single" w:sz="6" w:space="0" w:color="auto"/>
              <w:right w:val="single" w:sz="6" w:space="0" w:color="auto"/>
            </w:tcBorders>
            <w:hideMark/>
          </w:tcPr>
          <w:p w14:paraId="59978543" w14:textId="77777777" w:rsidR="00DB3091" w:rsidRDefault="00DB3091">
            <w:pPr>
              <w:pStyle w:val="TF"/>
              <w:keepNext/>
              <w:spacing w:after="0"/>
              <w:jc w:val="left"/>
              <w:rPr>
                <w:b w:val="0"/>
                <w:noProof/>
                <w:sz w:val="18"/>
                <w:szCs w:val="18"/>
              </w:rPr>
            </w:pPr>
            <w:r>
              <w:rPr>
                <w:b w:val="0"/>
                <w:noProof/>
                <w:sz w:val="18"/>
                <w:szCs w:val="18"/>
              </w:rPr>
              <w:t>Uri</w:t>
            </w:r>
          </w:p>
        </w:tc>
        <w:tc>
          <w:tcPr>
            <w:tcW w:w="709" w:type="dxa"/>
            <w:tcBorders>
              <w:top w:val="single" w:sz="6" w:space="0" w:color="auto"/>
              <w:left w:val="single" w:sz="6" w:space="0" w:color="auto"/>
              <w:bottom w:val="single" w:sz="6" w:space="0" w:color="auto"/>
              <w:right w:val="single" w:sz="6" w:space="0" w:color="auto"/>
            </w:tcBorders>
            <w:hideMark/>
          </w:tcPr>
          <w:p w14:paraId="24E050FB" w14:textId="77777777" w:rsidR="00DB3091" w:rsidRDefault="00DB309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C8F6767" w14:textId="77777777" w:rsidR="00DB3091" w:rsidRDefault="00DB3091">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hideMark/>
          </w:tcPr>
          <w:p w14:paraId="347EB96E" w14:textId="77777777" w:rsidR="00DB3091" w:rsidRDefault="00DB3091">
            <w:pPr>
              <w:pStyle w:val="TF"/>
              <w:keepNext/>
              <w:spacing w:after="0"/>
              <w:jc w:val="left"/>
              <w:rPr>
                <w:rFonts w:cs="Arial"/>
                <w:b w:val="0"/>
                <w:sz w:val="18"/>
                <w:szCs w:val="18"/>
                <w:lang w:eastAsia="zh-CN"/>
              </w:rPr>
            </w:pPr>
            <w:r>
              <w:rPr>
                <w:rFonts w:cs="Arial"/>
                <w:b w:val="0"/>
                <w:sz w:val="18"/>
                <w:szCs w:val="18"/>
                <w:lang w:eastAsia="zh-CN"/>
              </w:rPr>
              <w:t>Contains the callback URI to receive the notifications from the NEF. May be present If "subNotifEvents" attribute is included.</w:t>
            </w:r>
          </w:p>
        </w:tc>
        <w:tc>
          <w:tcPr>
            <w:tcW w:w="1344" w:type="dxa"/>
            <w:tcBorders>
              <w:top w:val="single" w:sz="6" w:space="0" w:color="auto"/>
              <w:left w:val="single" w:sz="6" w:space="0" w:color="auto"/>
              <w:bottom w:val="single" w:sz="6" w:space="0" w:color="auto"/>
              <w:right w:val="single" w:sz="6" w:space="0" w:color="auto"/>
            </w:tcBorders>
            <w:hideMark/>
          </w:tcPr>
          <w:p w14:paraId="7C9C70B9" w14:textId="77777777" w:rsidR="00DB3091" w:rsidRDefault="00DB3091">
            <w:pPr>
              <w:pStyle w:val="TAL"/>
              <w:rPr>
                <w:rFonts w:cs="Arial"/>
                <w:szCs w:val="18"/>
              </w:rPr>
            </w:pPr>
            <w:r>
              <w:rPr>
                <w:rFonts w:cs="Arial"/>
                <w:szCs w:val="18"/>
              </w:rPr>
              <w:t>AfNotifications</w:t>
            </w:r>
          </w:p>
        </w:tc>
      </w:tr>
    </w:tbl>
    <w:p w14:paraId="6771EF07" w14:textId="77777777" w:rsidR="00DB3091" w:rsidRDefault="00DB3091" w:rsidP="00DB3091"/>
    <w:p w14:paraId="2A022A6F" w14:textId="6C3D9D60" w:rsidR="00DB3091" w:rsidRPr="008C6891" w:rsidRDefault="00DB3091" w:rsidP="00DB30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1C9A640D" w14:textId="77777777" w:rsidR="00DB3091" w:rsidRPr="00BF44A3" w:rsidRDefault="00DB3091" w:rsidP="00BF44A3"/>
    <w:p w14:paraId="01E42FAE" w14:textId="61BB9C5D" w:rsidR="0016132F" w:rsidRDefault="0016132F" w:rsidP="0016132F">
      <w:pPr>
        <w:pStyle w:val="Heading5"/>
      </w:pPr>
      <w:r>
        <w:lastRenderedPageBreak/>
        <w:t>5.11.2.3.4</w:t>
      </w:r>
      <w:r>
        <w:tab/>
        <w:t>Type: UrspRuleRequest</w:t>
      </w:r>
      <w:bookmarkEnd w:id="58"/>
    </w:p>
    <w:p w14:paraId="2A05CD66" w14:textId="77777777" w:rsidR="0016132F" w:rsidRDefault="0016132F" w:rsidP="0016132F">
      <w:pPr>
        <w:pStyle w:val="TH"/>
      </w:pPr>
      <w:r>
        <w:rPr>
          <w:noProof/>
        </w:rPr>
        <w:t>Table </w:t>
      </w:r>
      <w:r>
        <w:t xml:space="preserve">5.11.2.3.4-1: </w:t>
      </w:r>
      <w:r>
        <w:rPr>
          <w:noProof/>
        </w:rPr>
        <w:t>Definition of type UrspRuleRequest</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6132F" w14:paraId="5F2FCDBB" w14:textId="77777777" w:rsidTr="008C239D">
        <w:trPr>
          <w:trHeight w:val="128"/>
          <w:jc w:val="center"/>
        </w:trPr>
        <w:tc>
          <w:tcPr>
            <w:tcW w:w="1880" w:type="dxa"/>
            <w:shd w:val="clear" w:color="auto" w:fill="C0C0C0"/>
            <w:hideMark/>
          </w:tcPr>
          <w:p w14:paraId="3BA59BD2" w14:textId="77777777" w:rsidR="0016132F" w:rsidRDefault="0016132F" w:rsidP="008C239D">
            <w:pPr>
              <w:pStyle w:val="TAH"/>
            </w:pPr>
            <w:r>
              <w:t>Attribute name</w:t>
            </w:r>
          </w:p>
        </w:tc>
        <w:tc>
          <w:tcPr>
            <w:tcW w:w="1701" w:type="dxa"/>
            <w:shd w:val="clear" w:color="auto" w:fill="C0C0C0"/>
            <w:hideMark/>
          </w:tcPr>
          <w:p w14:paraId="5B57A8FF" w14:textId="77777777" w:rsidR="0016132F" w:rsidRDefault="0016132F" w:rsidP="008C239D">
            <w:pPr>
              <w:pStyle w:val="TAH"/>
            </w:pPr>
            <w:r>
              <w:t>Data type</w:t>
            </w:r>
          </w:p>
        </w:tc>
        <w:tc>
          <w:tcPr>
            <w:tcW w:w="709" w:type="dxa"/>
            <w:shd w:val="clear" w:color="auto" w:fill="C0C0C0"/>
            <w:hideMark/>
          </w:tcPr>
          <w:p w14:paraId="4CFB1315" w14:textId="77777777" w:rsidR="0016132F" w:rsidRDefault="0016132F" w:rsidP="008C239D">
            <w:pPr>
              <w:pStyle w:val="TAH"/>
            </w:pPr>
            <w:r>
              <w:t>P</w:t>
            </w:r>
          </w:p>
        </w:tc>
        <w:tc>
          <w:tcPr>
            <w:tcW w:w="1134" w:type="dxa"/>
            <w:shd w:val="clear" w:color="auto" w:fill="C0C0C0"/>
            <w:hideMark/>
          </w:tcPr>
          <w:p w14:paraId="5717DB4D" w14:textId="77777777" w:rsidR="0016132F" w:rsidRDefault="0016132F" w:rsidP="008C239D">
            <w:pPr>
              <w:pStyle w:val="TAH"/>
            </w:pPr>
            <w:r>
              <w:t>Cardinality</w:t>
            </w:r>
          </w:p>
        </w:tc>
        <w:tc>
          <w:tcPr>
            <w:tcW w:w="2662" w:type="dxa"/>
            <w:shd w:val="clear" w:color="auto" w:fill="C0C0C0"/>
            <w:hideMark/>
          </w:tcPr>
          <w:p w14:paraId="49450E89" w14:textId="77777777" w:rsidR="0016132F" w:rsidRDefault="0016132F" w:rsidP="008C239D">
            <w:pPr>
              <w:pStyle w:val="TAH"/>
            </w:pPr>
            <w:r>
              <w:t>Description</w:t>
            </w:r>
          </w:p>
        </w:tc>
        <w:tc>
          <w:tcPr>
            <w:tcW w:w="1344" w:type="dxa"/>
            <w:shd w:val="clear" w:color="auto" w:fill="C0C0C0"/>
          </w:tcPr>
          <w:p w14:paraId="794B7761" w14:textId="77777777" w:rsidR="0016132F" w:rsidRDefault="0016132F" w:rsidP="008C239D">
            <w:pPr>
              <w:pStyle w:val="TAH"/>
            </w:pPr>
            <w:r>
              <w:t>Applicability</w:t>
            </w:r>
          </w:p>
        </w:tc>
      </w:tr>
      <w:tr w:rsidR="0016132F" w14:paraId="0EA6AC4C" w14:textId="77777777" w:rsidTr="008C239D">
        <w:trPr>
          <w:trHeight w:val="128"/>
          <w:jc w:val="center"/>
        </w:trPr>
        <w:tc>
          <w:tcPr>
            <w:tcW w:w="1880" w:type="dxa"/>
          </w:tcPr>
          <w:p w14:paraId="47F464C3" w14:textId="77777777" w:rsidR="0016132F" w:rsidRDefault="0016132F" w:rsidP="008C239D">
            <w:pPr>
              <w:pStyle w:val="TF"/>
              <w:keepNext/>
              <w:spacing w:after="0"/>
              <w:jc w:val="left"/>
              <w:rPr>
                <w:b w:val="0"/>
                <w:sz w:val="18"/>
                <w:szCs w:val="18"/>
              </w:rPr>
            </w:pPr>
            <w:r>
              <w:rPr>
                <w:b w:val="0"/>
                <w:noProof/>
                <w:sz w:val="18"/>
                <w:szCs w:val="18"/>
              </w:rPr>
              <w:t>trafficDesc</w:t>
            </w:r>
          </w:p>
        </w:tc>
        <w:tc>
          <w:tcPr>
            <w:tcW w:w="1701" w:type="dxa"/>
          </w:tcPr>
          <w:p w14:paraId="05CA60EA" w14:textId="77777777" w:rsidR="0016132F" w:rsidRDefault="0016132F" w:rsidP="008C239D">
            <w:pPr>
              <w:pStyle w:val="TF"/>
              <w:keepNext/>
              <w:spacing w:after="0"/>
              <w:jc w:val="left"/>
              <w:rPr>
                <w:b w:val="0"/>
                <w:sz w:val="18"/>
                <w:szCs w:val="18"/>
              </w:rPr>
            </w:pPr>
            <w:r>
              <w:rPr>
                <w:b w:val="0"/>
                <w:noProof/>
                <w:sz w:val="18"/>
                <w:szCs w:val="18"/>
              </w:rPr>
              <w:t>TrafficDescriptorComponents</w:t>
            </w:r>
          </w:p>
        </w:tc>
        <w:tc>
          <w:tcPr>
            <w:tcW w:w="709" w:type="dxa"/>
          </w:tcPr>
          <w:p w14:paraId="3FF49CD7" w14:textId="77777777" w:rsidR="0016132F" w:rsidRDefault="0016132F" w:rsidP="008C239D">
            <w:pPr>
              <w:pStyle w:val="TAC"/>
            </w:pPr>
            <w:r>
              <w:t>O</w:t>
            </w:r>
          </w:p>
        </w:tc>
        <w:tc>
          <w:tcPr>
            <w:tcW w:w="1134" w:type="dxa"/>
          </w:tcPr>
          <w:p w14:paraId="2631C7E9" w14:textId="77777777" w:rsidR="0016132F" w:rsidRDefault="0016132F" w:rsidP="008C239D">
            <w:pPr>
              <w:pStyle w:val="TAC"/>
              <w:jc w:val="left"/>
            </w:pPr>
            <w:r>
              <w:t>0..1</w:t>
            </w:r>
          </w:p>
        </w:tc>
        <w:tc>
          <w:tcPr>
            <w:tcW w:w="2662" w:type="dxa"/>
          </w:tcPr>
          <w:p w14:paraId="5ECF0D62" w14:textId="77777777" w:rsidR="0016132F" w:rsidRDefault="0016132F" w:rsidP="008C239D">
            <w:pPr>
              <w:pStyle w:val="TAL"/>
              <w:rPr>
                <w:rFonts w:cs="Arial"/>
                <w:szCs w:val="18"/>
                <w:lang w:eastAsia="zh-CN"/>
              </w:rPr>
            </w:pPr>
            <w:r>
              <w:rPr>
                <w:rFonts w:cs="Arial"/>
                <w:szCs w:val="18"/>
                <w:lang w:eastAsia="zh-CN"/>
              </w:rPr>
              <w:t>Traffic descriptor components for the requested URSP. (NOTE</w:t>
            </w:r>
            <w:r>
              <w:rPr>
                <w:rFonts w:cs="Arial"/>
                <w:szCs w:val="18"/>
              </w:rPr>
              <w:t> 1</w:t>
            </w:r>
            <w:r>
              <w:rPr>
                <w:rFonts w:cs="Arial"/>
                <w:szCs w:val="18"/>
                <w:lang w:eastAsia="zh-CN"/>
              </w:rPr>
              <w:t>)</w:t>
            </w:r>
          </w:p>
        </w:tc>
        <w:tc>
          <w:tcPr>
            <w:tcW w:w="1344" w:type="dxa"/>
          </w:tcPr>
          <w:p w14:paraId="48415D57" w14:textId="77777777" w:rsidR="0016132F" w:rsidRDefault="0016132F" w:rsidP="008C239D">
            <w:pPr>
              <w:pStyle w:val="TAL"/>
              <w:rPr>
                <w:rFonts w:cs="Arial"/>
                <w:szCs w:val="18"/>
              </w:rPr>
            </w:pPr>
          </w:p>
        </w:tc>
      </w:tr>
      <w:tr w:rsidR="0016132F" w14:paraId="61B426FC" w14:textId="77777777" w:rsidTr="008C239D">
        <w:trPr>
          <w:trHeight w:val="128"/>
          <w:jc w:val="center"/>
        </w:trPr>
        <w:tc>
          <w:tcPr>
            <w:tcW w:w="1880" w:type="dxa"/>
          </w:tcPr>
          <w:p w14:paraId="2B2CA359" w14:textId="77777777" w:rsidR="0016132F" w:rsidRDefault="0016132F" w:rsidP="008C239D">
            <w:pPr>
              <w:pStyle w:val="TF"/>
              <w:keepNext/>
              <w:spacing w:after="0"/>
              <w:jc w:val="left"/>
            </w:pPr>
            <w:r>
              <w:rPr>
                <w:b w:val="0"/>
                <w:noProof/>
                <w:sz w:val="18"/>
                <w:szCs w:val="18"/>
              </w:rPr>
              <w:t>routeSelParamSets</w:t>
            </w:r>
          </w:p>
        </w:tc>
        <w:tc>
          <w:tcPr>
            <w:tcW w:w="1701" w:type="dxa"/>
          </w:tcPr>
          <w:p w14:paraId="6A834899" w14:textId="77777777" w:rsidR="0016132F" w:rsidRDefault="0016132F" w:rsidP="008C239D">
            <w:pPr>
              <w:pStyle w:val="TF"/>
              <w:keepNext/>
              <w:spacing w:after="0"/>
              <w:jc w:val="left"/>
            </w:pPr>
            <w:r>
              <w:rPr>
                <w:b w:val="0"/>
                <w:noProof/>
                <w:sz w:val="18"/>
                <w:szCs w:val="18"/>
              </w:rPr>
              <w:t>array(RouteSelectionParameterSet)</w:t>
            </w:r>
          </w:p>
        </w:tc>
        <w:tc>
          <w:tcPr>
            <w:tcW w:w="709" w:type="dxa"/>
          </w:tcPr>
          <w:p w14:paraId="4985096C" w14:textId="77777777" w:rsidR="0016132F" w:rsidRDefault="0016132F" w:rsidP="008C239D">
            <w:pPr>
              <w:pStyle w:val="TAC"/>
            </w:pPr>
            <w:r>
              <w:t>O</w:t>
            </w:r>
          </w:p>
        </w:tc>
        <w:tc>
          <w:tcPr>
            <w:tcW w:w="1134" w:type="dxa"/>
          </w:tcPr>
          <w:p w14:paraId="0FC74709" w14:textId="77777777" w:rsidR="0016132F" w:rsidRDefault="0016132F" w:rsidP="008C239D">
            <w:pPr>
              <w:pStyle w:val="TAC"/>
              <w:jc w:val="left"/>
            </w:pPr>
            <w:proofErr w:type="gramStart"/>
            <w:r>
              <w:t>1..N</w:t>
            </w:r>
            <w:proofErr w:type="gramEnd"/>
          </w:p>
        </w:tc>
        <w:tc>
          <w:tcPr>
            <w:tcW w:w="2662" w:type="dxa"/>
          </w:tcPr>
          <w:p w14:paraId="6AFCCCBB" w14:textId="77777777" w:rsidR="0016132F" w:rsidRDefault="0016132F" w:rsidP="008C239D">
            <w:pPr>
              <w:pStyle w:val="TF"/>
              <w:keepNext/>
              <w:spacing w:after="0"/>
              <w:jc w:val="left"/>
              <w:rPr>
                <w:rFonts w:cs="Arial"/>
                <w:b w:val="0"/>
                <w:sz w:val="18"/>
                <w:szCs w:val="18"/>
                <w:lang w:eastAsia="zh-CN"/>
              </w:rPr>
            </w:pPr>
            <w:r>
              <w:rPr>
                <w:rFonts w:cs="Arial"/>
                <w:b w:val="0"/>
                <w:sz w:val="18"/>
                <w:szCs w:val="18"/>
                <w:lang w:eastAsia="zh-CN"/>
              </w:rPr>
              <w:t xml:space="preserve">Route Selection Parameter Sets, </w:t>
            </w:r>
            <w:proofErr w:type="gramStart"/>
            <w:r>
              <w:rPr>
                <w:rFonts w:cs="Arial"/>
                <w:b w:val="0"/>
                <w:sz w:val="18"/>
                <w:szCs w:val="18"/>
                <w:lang w:eastAsia="zh-CN"/>
              </w:rPr>
              <w:t>i.e.</w:t>
            </w:r>
            <w:proofErr w:type="gramEnd"/>
            <w:r>
              <w:rPr>
                <w:rFonts w:cs="Arial"/>
                <w:b w:val="0"/>
                <w:sz w:val="18"/>
                <w:szCs w:val="18"/>
                <w:lang w:eastAsia="zh-CN"/>
              </w:rPr>
              <w:t xml:space="preserve"> sets of parameters that may be used to guide the Route Selection Descriptors of the URSP. </w:t>
            </w:r>
            <w:r w:rsidRPr="00B727B6">
              <w:rPr>
                <w:rFonts w:cs="Arial"/>
                <w:b w:val="0"/>
                <w:sz w:val="18"/>
                <w:szCs w:val="18"/>
                <w:lang w:eastAsia="zh-CN"/>
              </w:rPr>
              <w:t>(NOTE </w:t>
            </w:r>
            <w:r>
              <w:rPr>
                <w:rFonts w:cs="Arial"/>
                <w:b w:val="0"/>
                <w:sz w:val="18"/>
                <w:szCs w:val="18"/>
                <w:lang w:eastAsia="zh-CN"/>
              </w:rPr>
              <w:t>2</w:t>
            </w:r>
            <w:r w:rsidRPr="00B727B6">
              <w:rPr>
                <w:rFonts w:cs="Arial"/>
                <w:b w:val="0"/>
                <w:sz w:val="18"/>
                <w:szCs w:val="18"/>
                <w:lang w:eastAsia="zh-CN"/>
              </w:rPr>
              <w:t>)</w:t>
            </w:r>
          </w:p>
        </w:tc>
        <w:tc>
          <w:tcPr>
            <w:tcW w:w="1344" w:type="dxa"/>
          </w:tcPr>
          <w:p w14:paraId="7F46FF11" w14:textId="77777777" w:rsidR="0016132F" w:rsidRDefault="0016132F" w:rsidP="008C239D">
            <w:pPr>
              <w:pStyle w:val="TAL"/>
              <w:rPr>
                <w:rFonts w:cs="Arial"/>
                <w:szCs w:val="18"/>
              </w:rPr>
            </w:pPr>
          </w:p>
        </w:tc>
      </w:tr>
      <w:tr w:rsidR="0016132F" w14:paraId="198C43AE" w14:textId="77777777" w:rsidTr="008C239D">
        <w:trPr>
          <w:trHeight w:val="128"/>
          <w:jc w:val="center"/>
        </w:trPr>
        <w:tc>
          <w:tcPr>
            <w:tcW w:w="9430" w:type="dxa"/>
            <w:gridSpan w:val="6"/>
          </w:tcPr>
          <w:p w14:paraId="57487C78" w14:textId="04B1F009" w:rsidR="0016132F" w:rsidRDefault="0016132F" w:rsidP="008C239D">
            <w:pPr>
              <w:pStyle w:val="TAN"/>
            </w:pPr>
            <w:r>
              <w:t>NOTE 1:</w:t>
            </w:r>
            <w:r>
              <w:tab/>
            </w:r>
            <w:r w:rsidRPr="00B727B6">
              <w:t xml:space="preserve">if </w:t>
            </w:r>
            <w:ins w:id="72" w:author="Maria Liang" w:date="2022-07-14T16:49:00Z">
              <w:r w:rsidR="00245E20">
                <w:t xml:space="preserve">the </w:t>
              </w:r>
            </w:ins>
            <w:r w:rsidRPr="00B727B6">
              <w:t>"</w:t>
            </w:r>
            <w:r>
              <w:t>trafficDesc</w:t>
            </w:r>
            <w:r w:rsidRPr="00B727B6">
              <w:t>"</w:t>
            </w:r>
            <w:r>
              <w:t xml:space="preserve"> attribute is</w:t>
            </w:r>
            <w:r w:rsidRPr="00B727B6">
              <w:t xml:space="preserve"> not present, </w:t>
            </w:r>
            <w:r>
              <w:t xml:space="preserve">the </w:t>
            </w:r>
            <w:r w:rsidRPr="00B727B6">
              <w:t xml:space="preserve">NEF </w:t>
            </w:r>
            <w:r>
              <w:t>may</w:t>
            </w:r>
            <w:r w:rsidRPr="00B727B6">
              <w:t xml:space="preserve"> derive the traffic</w:t>
            </w:r>
            <w:r>
              <w:t xml:space="preserve"> de</w:t>
            </w:r>
            <w:r w:rsidRPr="00B727B6">
              <w:t>scriptor</w:t>
            </w:r>
            <w:r>
              <w:t xml:space="preserve"> components</w:t>
            </w:r>
            <w:r w:rsidRPr="00B727B6">
              <w:t xml:space="preserve"> from </w:t>
            </w:r>
            <w:r>
              <w:t xml:space="preserve">the </w:t>
            </w:r>
            <w:r w:rsidRPr="00B727B6">
              <w:t xml:space="preserve">AF </w:t>
            </w:r>
            <w:ins w:id="73" w:author="Maria Liang" w:date="2022-07-07T16:38:00Z">
              <w:r>
                <w:t xml:space="preserve">Service </w:t>
              </w:r>
            </w:ins>
            <w:r w:rsidRPr="00B727B6">
              <w:t>Id</w:t>
            </w:r>
            <w:r>
              <w:t>entifier.</w:t>
            </w:r>
          </w:p>
          <w:p w14:paraId="12DBE927" w14:textId="6639906D" w:rsidR="00D323A9" w:rsidRDefault="0016132F" w:rsidP="00245E20">
            <w:pPr>
              <w:pStyle w:val="TAN"/>
              <w:rPr>
                <w:rFonts w:cs="Arial"/>
                <w:szCs w:val="18"/>
              </w:rPr>
            </w:pPr>
            <w:r w:rsidRPr="00B727B6">
              <w:t>NOTE </w:t>
            </w:r>
            <w:r>
              <w:t>2</w:t>
            </w:r>
            <w:r w:rsidRPr="00B727B6">
              <w:t>:</w:t>
            </w:r>
            <w:r w:rsidRPr="00B727B6">
              <w:tab/>
              <w:t xml:space="preserve">if </w:t>
            </w:r>
            <w:ins w:id="74" w:author="Maria Liang" w:date="2022-07-14T16:49:00Z">
              <w:r w:rsidR="00245E20">
                <w:t xml:space="preserve">the </w:t>
              </w:r>
            </w:ins>
            <w:r w:rsidRPr="00B727B6">
              <w:t>"</w:t>
            </w:r>
            <w:r>
              <w:t>routeSelParamSets</w:t>
            </w:r>
            <w:r w:rsidRPr="00B727B6">
              <w:t>" attribute</w:t>
            </w:r>
            <w:r>
              <w:t xml:space="preserve"> is not present, the NEF may</w:t>
            </w:r>
            <w:r w:rsidRPr="00B727B6">
              <w:t xml:space="preserve"> derive S-NSSAI/DNN </w:t>
            </w:r>
            <w:r>
              <w:t xml:space="preserve">and/or other related parameters </w:t>
            </w:r>
            <w:r w:rsidRPr="00B727B6">
              <w:t xml:space="preserve">from </w:t>
            </w:r>
            <w:ins w:id="75" w:author="Maria Liang" w:date="2022-07-07T16:38:00Z">
              <w:r>
                <w:t xml:space="preserve">the </w:t>
              </w:r>
            </w:ins>
            <w:r w:rsidRPr="00B727B6">
              <w:t xml:space="preserve">AF </w:t>
            </w:r>
            <w:ins w:id="76" w:author="Maria Liang" w:date="2022-07-07T16:38:00Z">
              <w:r>
                <w:t xml:space="preserve">Service </w:t>
              </w:r>
            </w:ins>
            <w:r w:rsidRPr="00B727B6">
              <w:t>Id</w:t>
            </w:r>
            <w:r>
              <w:t>entifer</w:t>
            </w:r>
            <w:r w:rsidRPr="00B727B6">
              <w:t xml:space="preserve"> according to SLA.</w:t>
            </w:r>
          </w:p>
        </w:tc>
      </w:tr>
    </w:tbl>
    <w:p w14:paraId="3B3C00F0" w14:textId="77777777" w:rsidR="0016132F" w:rsidRPr="0016132F" w:rsidRDefault="0016132F" w:rsidP="0016132F"/>
    <w:p w14:paraId="1A04273B" w14:textId="6DA52BAD" w:rsidR="0016132F" w:rsidRPr="008C6891" w:rsidRDefault="0016132F" w:rsidP="0016132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B3091">
        <w:rPr>
          <w:rFonts w:eastAsia="DengXian"/>
          <w:noProof/>
          <w:color w:val="0000FF"/>
          <w:sz w:val="28"/>
          <w:szCs w:val="28"/>
        </w:rPr>
        <w:t>5th</w:t>
      </w:r>
      <w:r w:rsidRPr="008C6891">
        <w:rPr>
          <w:rFonts w:eastAsia="DengXian"/>
          <w:noProof/>
          <w:color w:val="0000FF"/>
          <w:sz w:val="28"/>
          <w:szCs w:val="28"/>
        </w:rPr>
        <w:t xml:space="preserve"> Change ***</w:t>
      </w:r>
    </w:p>
    <w:p w14:paraId="08E63B16" w14:textId="3189ABC7" w:rsidR="0071091D" w:rsidRDefault="0071091D" w:rsidP="0071091D">
      <w:pPr>
        <w:pStyle w:val="Heading3"/>
        <w:spacing w:before="240"/>
      </w:pPr>
      <w:r>
        <w:t>5.11.3</w:t>
      </w:r>
      <w:r>
        <w:tab/>
        <w:t>Used Features</w:t>
      </w:r>
      <w:bookmarkEnd w:id="59"/>
    </w:p>
    <w:p w14:paraId="0375669B" w14:textId="77777777" w:rsidR="0071091D" w:rsidRDefault="0071091D" w:rsidP="0071091D">
      <w:r>
        <w:t>The table below defines the features applicable to the ServiceParameter API. Those features are negotiated as described in clause 5.2.7 of 3GPP TS 29.122 [4].</w:t>
      </w:r>
    </w:p>
    <w:p w14:paraId="49EDF0D8" w14:textId="77777777" w:rsidR="0071091D" w:rsidRDefault="0071091D" w:rsidP="0071091D">
      <w:pPr>
        <w:pStyle w:val="TH"/>
      </w:pPr>
      <w:r>
        <w:t>Table 5.11.3-1: Features used by ServiceParameter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71091D" w14:paraId="29D1E913" w14:textId="77777777" w:rsidTr="008C239D">
        <w:trPr>
          <w:cantSplit/>
        </w:trPr>
        <w:tc>
          <w:tcPr>
            <w:tcW w:w="993" w:type="dxa"/>
            <w:shd w:val="clear" w:color="000000" w:fill="C0C0C0"/>
          </w:tcPr>
          <w:p w14:paraId="483D7293" w14:textId="77777777" w:rsidR="0071091D" w:rsidRDefault="0071091D" w:rsidP="008C239D">
            <w:pPr>
              <w:pStyle w:val="TAH"/>
              <w:jc w:val="left"/>
              <w:rPr>
                <w:rFonts w:eastAsia="Times New Roman"/>
              </w:rPr>
            </w:pPr>
            <w:r>
              <w:rPr>
                <w:rFonts w:eastAsia="Times New Roman"/>
              </w:rPr>
              <w:t>Feature number</w:t>
            </w:r>
          </w:p>
        </w:tc>
        <w:tc>
          <w:tcPr>
            <w:tcW w:w="2268" w:type="dxa"/>
            <w:shd w:val="clear" w:color="000000" w:fill="C0C0C0"/>
          </w:tcPr>
          <w:p w14:paraId="78613EA6" w14:textId="77777777" w:rsidR="0071091D" w:rsidRDefault="0071091D" w:rsidP="008C239D">
            <w:pPr>
              <w:pStyle w:val="TAH"/>
              <w:jc w:val="left"/>
              <w:rPr>
                <w:rFonts w:eastAsia="Times New Roman"/>
              </w:rPr>
            </w:pPr>
            <w:r>
              <w:rPr>
                <w:rFonts w:eastAsia="Times New Roman"/>
              </w:rPr>
              <w:t>Feature Name</w:t>
            </w:r>
          </w:p>
        </w:tc>
        <w:tc>
          <w:tcPr>
            <w:tcW w:w="6520" w:type="dxa"/>
            <w:shd w:val="clear" w:color="000000" w:fill="C0C0C0"/>
          </w:tcPr>
          <w:p w14:paraId="45AD70EC" w14:textId="77777777" w:rsidR="0071091D" w:rsidRDefault="0071091D" w:rsidP="008C239D">
            <w:pPr>
              <w:pStyle w:val="TAH"/>
              <w:rPr>
                <w:rFonts w:eastAsia="Times New Roman"/>
              </w:rPr>
            </w:pPr>
            <w:r>
              <w:rPr>
                <w:rFonts w:eastAsia="Times New Roman"/>
              </w:rPr>
              <w:t>Description</w:t>
            </w:r>
          </w:p>
        </w:tc>
      </w:tr>
      <w:tr w:rsidR="0071091D" w14:paraId="415235F6" w14:textId="77777777" w:rsidTr="008C239D">
        <w:trPr>
          <w:cantSplit/>
        </w:trPr>
        <w:tc>
          <w:tcPr>
            <w:tcW w:w="993" w:type="dxa"/>
            <w:shd w:val="clear" w:color="auto" w:fill="auto"/>
          </w:tcPr>
          <w:p w14:paraId="74E7417C" w14:textId="77777777" w:rsidR="0071091D" w:rsidRDefault="0071091D" w:rsidP="008C239D">
            <w:pPr>
              <w:pStyle w:val="TAL"/>
            </w:pPr>
            <w:r>
              <w:t>1</w:t>
            </w:r>
          </w:p>
        </w:tc>
        <w:tc>
          <w:tcPr>
            <w:tcW w:w="2268" w:type="dxa"/>
            <w:shd w:val="clear" w:color="auto" w:fill="auto"/>
          </w:tcPr>
          <w:p w14:paraId="66C82C1A" w14:textId="77777777" w:rsidR="0071091D" w:rsidRDefault="0071091D" w:rsidP="008C239D">
            <w:pPr>
              <w:pStyle w:val="TAL"/>
            </w:pPr>
            <w:r>
              <w:t>ProSe</w:t>
            </w:r>
          </w:p>
        </w:tc>
        <w:tc>
          <w:tcPr>
            <w:tcW w:w="6520" w:type="dxa"/>
            <w:shd w:val="clear" w:color="auto" w:fill="auto"/>
          </w:tcPr>
          <w:p w14:paraId="2850DD9A" w14:textId="77777777" w:rsidR="0071091D" w:rsidRDefault="0071091D" w:rsidP="008C239D">
            <w:pPr>
              <w:pStyle w:val="TAL"/>
            </w:pPr>
            <w:r>
              <w:t>This feature indicates the support of UE policy and N2 information provisioning for 5G ProSe.</w:t>
            </w:r>
          </w:p>
        </w:tc>
      </w:tr>
      <w:tr w:rsidR="0071091D" w14:paraId="5534A6BC" w14:textId="77777777" w:rsidTr="008C239D">
        <w:trPr>
          <w:cantSplit/>
        </w:trPr>
        <w:tc>
          <w:tcPr>
            <w:tcW w:w="993" w:type="dxa"/>
            <w:shd w:val="clear" w:color="auto" w:fill="auto"/>
          </w:tcPr>
          <w:p w14:paraId="09ECF01E" w14:textId="77777777" w:rsidR="0071091D" w:rsidRDefault="0071091D" w:rsidP="008C239D">
            <w:pPr>
              <w:pStyle w:val="TAL"/>
              <w:rPr>
                <w:rFonts w:ascii="Times New Roman" w:hAnsi="Times New Roman"/>
                <w:sz w:val="20"/>
              </w:rPr>
            </w:pPr>
            <w:r>
              <w:t>2</w:t>
            </w:r>
          </w:p>
        </w:tc>
        <w:tc>
          <w:tcPr>
            <w:tcW w:w="2268" w:type="dxa"/>
            <w:shd w:val="clear" w:color="auto" w:fill="auto"/>
          </w:tcPr>
          <w:p w14:paraId="61C468E4" w14:textId="77777777" w:rsidR="0071091D" w:rsidRDefault="0071091D" w:rsidP="008C239D">
            <w:pPr>
              <w:pStyle w:val="TAL"/>
              <w:rPr>
                <w:rFonts w:ascii="Times New Roman" w:hAnsi="Times New Roman"/>
                <w:sz w:val="20"/>
              </w:rPr>
            </w:pPr>
            <w:r w:rsidRPr="00066642">
              <w:t>enNB</w:t>
            </w:r>
          </w:p>
        </w:tc>
        <w:tc>
          <w:tcPr>
            <w:tcW w:w="6520" w:type="dxa"/>
            <w:shd w:val="clear" w:color="auto" w:fill="auto"/>
          </w:tcPr>
          <w:p w14:paraId="46F8E34C" w14:textId="77777777" w:rsidR="0071091D" w:rsidRDefault="0071091D" w:rsidP="008C239D">
            <w:pPr>
              <w:pStyle w:val="TAL"/>
              <w:rPr>
                <w:rFonts w:ascii="Times New Roman" w:hAnsi="Times New Roman"/>
                <w:sz w:val="20"/>
              </w:rPr>
            </w:pPr>
            <w:r w:rsidRPr="00066642">
              <w:t>Indicates the support of enhancements to the northbound interfaces.</w:t>
            </w:r>
          </w:p>
        </w:tc>
      </w:tr>
      <w:tr w:rsidR="0071091D" w14:paraId="37DBF10F" w14:textId="77777777" w:rsidTr="008C239D">
        <w:trPr>
          <w:cantSplit/>
        </w:trPr>
        <w:tc>
          <w:tcPr>
            <w:tcW w:w="993" w:type="dxa"/>
            <w:shd w:val="clear" w:color="auto" w:fill="auto"/>
          </w:tcPr>
          <w:p w14:paraId="5FED691D" w14:textId="77777777" w:rsidR="0071091D" w:rsidRDefault="0071091D" w:rsidP="008C239D">
            <w:pPr>
              <w:pStyle w:val="TAL"/>
            </w:pPr>
            <w:r>
              <w:rPr>
                <w:rFonts w:cs="Arial"/>
                <w:szCs w:val="18"/>
              </w:rPr>
              <w:t>3</w:t>
            </w:r>
          </w:p>
        </w:tc>
        <w:tc>
          <w:tcPr>
            <w:tcW w:w="2268" w:type="dxa"/>
            <w:shd w:val="clear" w:color="auto" w:fill="auto"/>
          </w:tcPr>
          <w:p w14:paraId="31E6702D" w14:textId="77777777" w:rsidR="0071091D" w:rsidRPr="00066642" w:rsidRDefault="0071091D" w:rsidP="008C239D">
            <w:pPr>
              <w:pStyle w:val="TAL"/>
            </w:pPr>
            <w:r w:rsidRPr="00014214">
              <w:rPr>
                <w:rFonts w:cs="Arial"/>
                <w:szCs w:val="18"/>
              </w:rPr>
              <w:t>AfNotifications</w:t>
            </w:r>
          </w:p>
        </w:tc>
        <w:tc>
          <w:tcPr>
            <w:tcW w:w="6520" w:type="dxa"/>
            <w:shd w:val="clear" w:color="auto" w:fill="auto"/>
          </w:tcPr>
          <w:p w14:paraId="706A44BD" w14:textId="77777777" w:rsidR="0071091D" w:rsidRPr="00066642" w:rsidRDefault="0071091D" w:rsidP="008C239D">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71091D" w14:paraId="3B0403BF" w14:textId="77777777" w:rsidTr="008C239D">
        <w:trPr>
          <w:cantSplit/>
        </w:trPr>
        <w:tc>
          <w:tcPr>
            <w:tcW w:w="993" w:type="dxa"/>
            <w:shd w:val="clear" w:color="auto" w:fill="auto"/>
          </w:tcPr>
          <w:p w14:paraId="0BBBA398" w14:textId="77777777" w:rsidR="0071091D" w:rsidRDefault="0071091D" w:rsidP="008C239D">
            <w:pPr>
              <w:pStyle w:val="TAL"/>
            </w:pPr>
            <w:r>
              <w:rPr>
                <w:rFonts w:cs="Arial"/>
                <w:szCs w:val="18"/>
              </w:rPr>
              <w:t>4</w:t>
            </w:r>
          </w:p>
        </w:tc>
        <w:tc>
          <w:tcPr>
            <w:tcW w:w="2268" w:type="dxa"/>
            <w:shd w:val="clear" w:color="auto" w:fill="auto"/>
          </w:tcPr>
          <w:p w14:paraId="387FBB36" w14:textId="77777777" w:rsidR="0071091D" w:rsidRPr="00066642" w:rsidRDefault="0071091D" w:rsidP="008C239D">
            <w:pPr>
              <w:pStyle w:val="TAL"/>
            </w:pPr>
            <w:r w:rsidRPr="004A7AD3">
              <w:rPr>
                <w:rFonts w:cs="Arial"/>
                <w:szCs w:val="18"/>
              </w:rPr>
              <w:t>Notification_websocket</w:t>
            </w:r>
          </w:p>
        </w:tc>
        <w:tc>
          <w:tcPr>
            <w:tcW w:w="6520" w:type="dxa"/>
            <w:shd w:val="clear" w:color="auto" w:fill="auto"/>
          </w:tcPr>
          <w:p w14:paraId="173DDAEA" w14:textId="77777777" w:rsidR="0071091D" w:rsidRPr="00066642" w:rsidRDefault="0071091D" w:rsidP="008C239D">
            <w:pPr>
              <w:pStyle w:val="TAL"/>
            </w:pPr>
            <w:r w:rsidRPr="004A7AD3">
              <w:rPr>
                <w:rFonts w:cs="Arial"/>
                <w:szCs w:val="18"/>
              </w:rPr>
              <w:t>The delivery of notifications over Websocket is supported as described in 3GPP TS 29.122 [4]. This feature requires that the Notification_test_event feature is also supported.</w:t>
            </w:r>
          </w:p>
        </w:tc>
      </w:tr>
      <w:tr w:rsidR="0071091D" w14:paraId="2971563F" w14:textId="77777777" w:rsidTr="008C239D">
        <w:trPr>
          <w:cantSplit/>
        </w:trPr>
        <w:tc>
          <w:tcPr>
            <w:tcW w:w="993" w:type="dxa"/>
            <w:shd w:val="clear" w:color="auto" w:fill="auto"/>
          </w:tcPr>
          <w:p w14:paraId="24108DD4" w14:textId="77777777" w:rsidR="0071091D" w:rsidRDefault="0071091D" w:rsidP="008C239D">
            <w:pPr>
              <w:pStyle w:val="TAL"/>
            </w:pPr>
            <w:r>
              <w:rPr>
                <w:rFonts w:cs="Arial"/>
                <w:szCs w:val="18"/>
              </w:rPr>
              <w:t>5</w:t>
            </w:r>
          </w:p>
        </w:tc>
        <w:tc>
          <w:tcPr>
            <w:tcW w:w="2268" w:type="dxa"/>
            <w:shd w:val="clear" w:color="auto" w:fill="auto"/>
          </w:tcPr>
          <w:p w14:paraId="2A1DD6E2" w14:textId="77777777" w:rsidR="0071091D" w:rsidRPr="00066642" w:rsidRDefault="0071091D" w:rsidP="008C239D">
            <w:pPr>
              <w:pStyle w:val="TAL"/>
            </w:pPr>
            <w:r w:rsidRPr="004A7AD3">
              <w:rPr>
                <w:rFonts w:cs="Arial"/>
                <w:szCs w:val="18"/>
              </w:rPr>
              <w:t>Notification_test_event</w:t>
            </w:r>
          </w:p>
        </w:tc>
        <w:tc>
          <w:tcPr>
            <w:tcW w:w="6520" w:type="dxa"/>
            <w:shd w:val="clear" w:color="auto" w:fill="auto"/>
          </w:tcPr>
          <w:p w14:paraId="55C95FE9" w14:textId="77777777" w:rsidR="0071091D" w:rsidRPr="00066642" w:rsidRDefault="0071091D" w:rsidP="008C239D">
            <w:pPr>
              <w:pStyle w:val="TAL"/>
            </w:pPr>
            <w:r w:rsidRPr="004A7AD3">
              <w:rPr>
                <w:rFonts w:cs="Arial"/>
                <w:szCs w:val="18"/>
              </w:rPr>
              <w:t>The testing of notification connection is supported as described in 3GPP TS 29.122 [4].</w:t>
            </w:r>
          </w:p>
        </w:tc>
      </w:tr>
      <w:tr w:rsidR="00AC6CD0" w14:paraId="31351CC1" w14:textId="77777777" w:rsidTr="008C239D">
        <w:trPr>
          <w:cantSplit/>
          <w:ins w:id="77" w:author="Maria Liang" w:date="2022-07-06T17:11:00Z"/>
        </w:trPr>
        <w:tc>
          <w:tcPr>
            <w:tcW w:w="993" w:type="dxa"/>
            <w:shd w:val="clear" w:color="auto" w:fill="auto"/>
          </w:tcPr>
          <w:p w14:paraId="3458DA02" w14:textId="5D9CD51A" w:rsidR="00AC6CD0" w:rsidRDefault="00AC6CD0" w:rsidP="008C239D">
            <w:pPr>
              <w:pStyle w:val="TAL"/>
              <w:rPr>
                <w:ins w:id="78" w:author="Maria Liang" w:date="2022-07-06T17:11:00Z"/>
                <w:rFonts w:cs="Arial"/>
                <w:szCs w:val="18"/>
              </w:rPr>
            </w:pPr>
            <w:ins w:id="79" w:author="Maria Liang" w:date="2022-07-06T17:11:00Z">
              <w:r>
                <w:rPr>
                  <w:rFonts w:cs="Arial"/>
                  <w:szCs w:val="18"/>
                </w:rPr>
                <w:t>6</w:t>
              </w:r>
            </w:ins>
          </w:p>
        </w:tc>
        <w:tc>
          <w:tcPr>
            <w:tcW w:w="2268" w:type="dxa"/>
            <w:shd w:val="clear" w:color="auto" w:fill="auto"/>
          </w:tcPr>
          <w:p w14:paraId="4FB0551E" w14:textId="5C54488C" w:rsidR="00AC6CD0" w:rsidRPr="004A7AD3" w:rsidRDefault="00AC6CD0" w:rsidP="008C239D">
            <w:pPr>
              <w:pStyle w:val="TAL"/>
              <w:rPr>
                <w:ins w:id="80" w:author="Maria Liang" w:date="2022-07-06T17:11:00Z"/>
                <w:rFonts w:cs="Arial"/>
                <w:szCs w:val="18"/>
              </w:rPr>
            </w:pPr>
            <w:ins w:id="81" w:author="Maria Liang" w:date="2022-07-06T17:12:00Z">
              <w:r w:rsidRPr="00AC6CD0">
                <w:rPr>
                  <w:rFonts w:cs="Arial"/>
                  <w:szCs w:val="18"/>
                </w:rPr>
                <w:t>AfGuideURSP</w:t>
              </w:r>
            </w:ins>
          </w:p>
        </w:tc>
        <w:tc>
          <w:tcPr>
            <w:tcW w:w="6520" w:type="dxa"/>
            <w:shd w:val="clear" w:color="auto" w:fill="auto"/>
          </w:tcPr>
          <w:p w14:paraId="3ABE4A4C" w14:textId="7C77612F" w:rsidR="00AC6CD0" w:rsidRPr="004A7AD3" w:rsidRDefault="0032027F" w:rsidP="008C239D">
            <w:pPr>
              <w:pStyle w:val="TAL"/>
              <w:rPr>
                <w:ins w:id="82" w:author="Maria Liang" w:date="2022-07-06T17:11:00Z"/>
                <w:rFonts w:cs="Arial"/>
                <w:szCs w:val="18"/>
              </w:rPr>
            </w:pPr>
            <w:ins w:id="83" w:author="Maria Liang" w:date="2022-07-06T17:18:00Z">
              <w:r>
                <w:rPr>
                  <w:rFonts w:cs="Arial"/>
                  <w:szCs w:val="18"/>
                </w:rPr>
                <w:t>This feature indicates the suppo</w:t>
              </w:r>
            </w:ins>
            <w:ins w:id="84" w:author="Maria Liang" w:date="2022-07-06T17:19:00Z">
              <w:r>
                <w:rPr>
                  <w:rFonts w:cs="Arial"/>
                  <w:szCs w:val="18"/>
                </w:rPr>
                <w:t xml:space="preserve">rt of </w:t>
              </w:r>
              <w:r w:rsidRPr="0032027F">
                <w:rPr>
                  <w:rFonts w:cs="Arial"/>
                  <w:szCs w:val="18"/>
                </w:rPr>
                <w:t>AF guidance for URSP determination</w:t>
              </w:r>
              <w:r>
                <w:rPr>
                  <w:rFonts w:cs="Arial"/>
                  <w:szCs w:val="18"/>
                </w:rPr>
                <w:t>.</w:t>
              </w:r>
            </w:ins>
          </w:p>
        </w:tc>
      </w:tr>
    </w:tbl>
    <w:p w14:paraId="5F8748C1" w14:textId="77777777" w:rsidR="00796C07" w:rsidRPr="00590835" w:rsidRDefault="00796C07" w:rsidP="0071091D">
      <w:pPr>
        <w:rPr>
          <w:highlight w:val="yellow"/>
          <w:lang w:eastAsia="zh-CN"/>
          <w:rPrChange w:id="85" w:author="Maria Liang" w:date="2022-07-06T17:38:00Z">
            <w:rPr>
              <w:sz w:val="24"/>
              <w:highlight w:val="yellow"/>
              <w:lang w:eastAsia="zh-CN"/>
            </w:rPr>
          </w:rPrChange>
        </w:rPr>
      </w:pPr>
    </w:p>
    <w:p w14:paraId="1CF6C1A3" w14:textId="529C5D0B" w:rsidR="00796C07" w:rsidRPr="008C6891" w:rsidRDefault="00796C07" w:rsidP="00796C0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B3091">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5DE6768D" w14:textId="77777777" w:rsidR="00380D5C" w:rsidRPr="00380D5C" w:rsidRDefault="00380D5C" w:rsidP="00380D5C">
      <w:pPr>
        <w:keepNext/>
        <w:keepLines/>
        <w:pBdr>
          <w:top w:val="single" w:sz="12" w:space="3" w:color="auto"/>
        </w:pBdr>
        <w:spacing w:before="240"/>
        <w:ind w:left="1134" w:hanging="1134"/>
        <w:outlineLvl w:val="0"/>
        <w:rPr>
          <w:rFonts w:ascii="Arial" w:hAnsi="Arial"/>
          <w:noProof/>
          <w:sz w:val="36"/>
        </w:rPr>
      </w:pPr>
      <w:bookmarkStart w:id="86" w:name="_Toc36040414"/>
      <w:bookmarkStart w:id="87" w:name="_Toc44693062"/>
      <w:bookmarkStart w:id="88" w:name="_Toc45134523"/>
      <w:bookmarkStart w:id="89" w:name="_Toc49607587"/>
      <w:bookmarkStart w:id="90" w:name="_Toc51763559"/>
      <w:bookmarkStart w:id="91" w:name="_Toc58850477"/>
      <w:bookmarkStart w:id="92" w:name="_Toc59018857"/>
      <w:bookmarkStart w:id="93" w:name="_Toc68169869"/>
      <w:bookmarkStart w:id="94" w:name="_Toc104479521"/>
      <w:bookmarkStart w:id="95" w:name="_Toc20401832"/>
      <w:r w:rsidRPr="00380D5C">
        <w:rPr>
          <w:rFonts w:ascii="Arial" w:hAnsi="Arial"/>
          <w:sz w:val="36"/>
        </w:rPr>
        <w:t>A.9</w:t>
      </w:r>
      <w:r w:rsidRPr="00380D5C">
        <w:rPr>
          <w:rFonts w:ascii="Arial" w:hAnsi="Arial"/>
          <w:sz w:val="36"/>
        </w:rPr>
        <w:tab/>
        <w:t>ServiceParameter</w:t>
      </w:r>
      <w:r w:rsidRPr="00380D5C">
        <w:rPr>
          <w:rFonts w:ascii="Arial" w:hAnsi="Arial"/>
          <w:noProof/>
          <w:sz w:val="36"/>
        </w:rPr>
        <w:t xml:space="preserve"> API</w:t>
      </w:r>
      <w:bookmarkEnd w:id="86"/>
      <w:bookmarkEnd w:id="87"/>
      <w:bookmarkEnd w:id="88"/>
      <w:bookmarkEnd w:id="89"/>
      <w:bookmarkEnd w:id="90"/>
      <w:bookmarkEnd w:id="91"/>
      <w:bookmarkEnd w:id="92"/>
      <w:bookmarkEnd w:id="93"/>
      <w:bookmarkEnd w:id="94"/>
    </w:p>
    <w:bookmarkEnd w:id="95"/>
    <w:p w14:paraId="6D5EE67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openapi: 3.0.0</w:t>
      </w:r>
    </w:p>
    <w:p w14:paraId="6CBC955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info:</w:t>
      </w:r>
    </w:p>
    <w:p w14:paraId="19B9D4F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title: 3gpp-service-parameter</w:t>
      </w:r>
    </w:p>
    <w:p w14:paraId="092AED2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version: 1.1.0</w:t>
      </w:r>
    </w:p>
    <w:p w14:paraId="4ED8D59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w:t>
      </w:r>
    </w:p>
    <w:p w14:paraId="6F862B2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API for AF service paramter  </w:t>
      </w:r>
    </w:p>
    <w:p w14:paraId="0932BE0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2022, 3GPP Organizational Partners (ARIB, ATIS, CCSA, ETSI, TSDSI, TTA, TTC).  </w:t>
      </w:r>
    </w:p>
    <w:p w14:paraId="7AB0EF6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All rights reserved.</w:t>
      </w:r>
    </w:p>
    <w:p w14:paraId="70DC381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externalDocs:</w:t>
      </w:r>
    </w:p>
    <w:p w14:paraId="4B610B9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6506B17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3GPP TS 29.522 V17.6.0; 5G System; Network Exposure Function Northbound APIs.</w:t>
      </w:r>
    </w:p>
    <w:p w14:paraId="4CD2131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url: 'https://www.3gpp.org/ftp/Specs/archive/29_series/29.522/'</w:t>
      </w:r>
    </w:p>
    <w:p w14:paraId="3234424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security:</w:t>
      </w:r>
    </w:p>
    <w:p w14:paraId="19DFC2F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w:t>
      </w:r>
    </w:p>
    <w:p w14:paraId="3846318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oAuth2ClientCredentials: []</w:t>
      </w:r>
    </w:p>
    <w:p w14:paraId="77E7C92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servers:</w:t>
      </w:r>
    </w:p>
    <w:p w14:paraId="121DFD8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url: '{apiRoot}/3gpp-service-parameter/v1'</w:t>
      </w:r>
    </w:p>
    <w:p w14:paraId="2394A5E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variables:</w:t>
      </w:r>
    </w:p>
    <w:p w14:paraId="18AC36D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apiRoot:</w:t>
      </w:r>
    </w:p>
    <w:p w14:paraId="21C01C3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default: https://example.com</w:t>
      </w:r>
    </w:p>
    <w:p w14:paraId="6206279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lastRenderedPageBreak/>
        <w:t xml:space="preserve">        description: apiRoot as defined in clause 5.2.4 of 3GPP TS 29.122.</w:t>
      </w:r>
    </w:p>
    <w:p w14:paraId="212AAB7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D01EB7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paths:</w:t>
      </w:r>
    </w:p>
    <w:p w14:paraId="4DB34D9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/{afId}/subscriptions:</w:t>
      </w:r>
    </w:p>
    <w:p w14:paraId="72B52C9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parameters:</w:t>
      </w:r>
    </w:p>
    <w:p w14:paraId="2B7D862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name: afId</w:t>
      </w:r>
    </w:p>
    <w:p w14:paraId="0990A7F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w:t>
      </w:r>
      <w:proofErr w:type="gramStart"/>
      <w:r w:rsidRPr="00380D5C">
        <w:rPr>
          <w:rFonts w:ascii="Courier New" w:hAnsi="Courier New" w:cs="Courier New"/>
          <w:sz w:val="16"/>
        </w:rPr>
        <w:t>in:</w:t>
      </w:r>
      <w:proofErr w:type="gramEnd"/>
      <w:r w:rsidRPr="00380D5C">
        <w:rPr>
          <w:rFonts w:ascii="Courier New" w:hAnsi="Courier New" w:cs="Courier New"/>
          <w:sz w:val="16"/>
        </w:rPr>
        <w:t xml:space="preserve"> path</w:t>
      </w:r>
    </w:p>
    <w:p w14:paraId="0D87824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Identifier of the AF</w:t>
      </w:r>
    </w:p>
    <w:p w14:paraId="229C7F7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 true</w:t>
      </w:r>
    </w:p>
    <w:p w14:paraId="68D36E4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123B209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015D350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get:</w:t>
      </w:r>
    </w:p>
    <w:p w14:paraId="6FC89CB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summary: read </w:t>
      </w:r>
      <w:proofErr w:type="gramStart"/>
      <w:r w:rsidRPr="00380D5C">
        <w:rPr>
          <w:rFonts w:ascii="Courier New" w:hAnsi="Courier New" w:cs="Courier New"/>
          <w:sz w:val="16"/>
        </w:rPr>
        <w:t>all of</w:t>
      </w:r>
      <w:proofErr w:type="gramEnd"/>
      <w:r w:rsidRPr="00380D5C">
        <w:rPr>
          <w:rFonts w:ascii="Courier New" w:hAnsi="Courier New" w:cs="Courier New"/>
          <w:sz w:val="16"/>
        </w:rPr>
        <w:t xml:space="preserve"> the active subscriptions for the AF</w:t>
      </w:r>
    </w:p>
    <w:p w14:paraId="7E3121B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tags:</w:t>
      </w:r>
    </w:p>
    <w:p w14:paraId="3DE89F2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w:t>
      </w:r>
      <w:r w:rsidRPr="00380D5C">
        <w:rPr>
          <w:rFonts w:ascii="Courier New" w:eastAsia="Times New Roman" w:hAnsi="Courier New" w:cs="Courier New"/>
          <w:sz w:val="16"/>
        </w:rPr>
        <w:t>Service Parameter Subscrip</w:t>
      </w:r>
      <w:r w:rsidRPr="00380D5C">
        <w:rPr>
          <w:rFonts w:ascii="SimSun" w:hAnsi="SimSun" w:cs="Courier New" w:hint="eastAsia"/>
          <w:sz w:val="16"/>
          <w:lang w:eastAsia="zh-CN"/>
        </w:rPr>
        <w:t>t</w:t>
      </w:r>
      <w:r w:rsidRPr="00380D5C">
        <w:rPr>
          <w:rFonts w:ascii="Courier New" w:eastAsia="Times New Roman" w:hAnsi="Courier New" w:cs="Courier New"/>
          <w:sz w:val="16"/>
        </w:rPr>
        <w:t>ions</w:t>
      </w:r>
    </w:p>
    <w:p w14:paraId="202DDA3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parameters:</w:t>
      </w:r>
    </w:p>
    <w:p w14:paraId="1A18EA9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name: gpsis</w:t>
      </w:r>
    </w:p>
    <w:p w14:paraId="48EC535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w:t>
      </w:r>
      <w:proofErr w:type="gramStart"/>
      <w:r w:rsidRPr="00380D5C">
        <w:rPr>
          <w:rFonts w:ascii="Courier New" w:hAnsi="Courier New" w:cs="Courier New"/>
          <w:sz w:val="16"/>
        </w:rPr>
        <w:t>in:</w:t>
      </w:r>
      <w:proofErr w:type="gramEnd"/>
      <w:r w:rsidRPr="00380D5C">
        <w:rPr>
          <w:rFonts w:ascii="Courier New" w:hAnsi="Courier New" w:cs="Courier New"/>
          <w:sz w:val="16"/>
        </w:rPr>
        <w:t xml:space="preserve"> query</w:t>
      </w:r>
    </w:p>
    <w:p w14:paraId="2D45D1B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The GPSI of the requested UE(s).</w:t>
      </w:r>
    </w:p>
    <w:p w14:paraId="6A8B8AF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 false</w:t>
      </w:r>
    </w:p>
    <w:p w14:paraId="065FCB2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2401565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6259D97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2BF7805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'TS29571_CommonData.yaml#/components/schemas/Gpsi'</w:t>
      </w:r>
    </w:p>
    <w:p w14:paraId="5104787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338DDFF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name: ip-addrs</w:t>
      </w:r>
    </w:p>
    <w:p w14:paraId="64D6012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w:t>
      </w:r>
      <w:proofErr w:type="gramStart"/>
      <w:r w:rsidRPr="00380D5C">
        <w:rPr>
          <w:rFonts w:ascii="Courier New" w:hAnsi="Courier New" w:cs="Courier New"/>
          <w:sz w:val="16"/>
        </w:rPr>
        <w:t>in:</w:t>
      </w:r>
      <w:proofErr w:type="gramEnd"/>
      <w:r w:rsidRPr="00380D5C">
        <w:rPr>
          <w:rFonts w:ascii="Courier New" w:hAnsi="Courier New" w:cs="Courier New"/>
          <w:sz w:val="16"/>
        </w:rPr>
        <w:t xml:space="preserve"> query</w:t>
      </w:r>
    </w:p>
    <w:p w14:paraId="00F77A7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The IP address(es) of the requested UE(s).</w:t>
      </w:r>
    </w:p>
    <w:p w14:paraId="312197F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 false</w:t>
      </w:r>
    </w:p>
    <w:p w14:paraId="70CEF6A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4ED964E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050100A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128307D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'TS29571_CommonData.yaml#/components/schemas/IpAddr'</w:t>
      </w:r>
    </w:p>
    <w:p w14:paraId="47D0C90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2FBBF58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name: ip-domain</w:t>
      </w:r>
    </w:p>
    <w:p w14:paraId="58C7A89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w:t>
      </w:r>
      <w:proofErr w:type="gramStart"/>
      <w:r w:rsidRPr="00380D5C">
        <w:rPr>
          <w:rFonts w:ascii="Courier New" w:hAnsi="Courier New" w:cs="Courier New"/>
          <w:sz w:val="16"/>
        </w:rPr>
        <w:t>in:</w:t>
      </w:r>
      <w:proofErr w:type="gramEnd"/>
      <w:r w:rsidRPr="00380D5C">
        <w:rPr>
          <w:rFonts w:ascii="Courier New" w:hAnsi="Courier New" w:cs="Courier New"/>
          <w:sz w:val="16"/>
        </w:rPr>
        <w:t xml:space="preserve"> query</w:t>
      </w:r>
    </w:p>
    <w:p w14:paraId="7E9B938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31787B3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The IPv4 address domain identifier. The attribute may only be provided</w:t>
      </w:r>
    </w:p>
    <w:p w14:paraId="761CA61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if IPv4 address is included in the ip-addrs query parameter.</w:t>
      </w:r>
    </w:p>
    <w:p w14:paraId="441D369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 false</w:t>
      </w:r>
    </w:p>
    <w:p w14:paraId="2FC3541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737D89A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3217F98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name: mac-addrs</w:t>
      </w:r>
    </w:p>
    <w:p w14:paraId="5CCCB31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w:t>
      </w:r>
      <w:proofErr w:type="gramStart"/>
      <w:r w:rsidRPr="00380D5C">
        <w:rPr>
          <w:rFonts w:ascii="Courier New" w:hAnsi="Courier New" w:cs="Courier New"/>
          <w:sz w:val="16"/>
        </w:rPr>
        <w:t>in:</w:t>
      </w:r>
      <w:proofErr w:type="gramEnd"/>
      <w:r w:rsidRPr="00380D5C">
        <w:rPr>
          <w:rFonts w:ascii="Courier New" w:hAnsi="Courier New" w:cs="Courier New"/>
          <w:sz w:val="16"/>
        </w:rPr>
        <w:t xml:space="preserve"> query</w:t>
      </w:r>
    </w:p>
    <w:p w14:paraId="33FF6DA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The MAC address(es) of the requested UE(s).</w:t>
      </w:r>
    </w:p>
    <w:p w14:paraId="691E292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 false</w:t>
      </w:r>
    </w:p>
    <w:p w14:paraId="451ECC8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4999832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214951C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14D2F44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'TS29571_CommonData.yaml#/components/schemas/MacAddr48'</w:t>
      </w:r>
    </w:p>
    <w:p w14:paraId="7BF1BEA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042BE05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responses:</w:t>
      </w:r>
    </w:p>
    <w:p w14:paraId="224B259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'200':</w:t>
      </w:r>
    </w:p>
    <w:p w14:paraId="37ED77C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OK. </w:t>
      </w:r>
    </w:p>
    <w:p w14:paraId="2C19056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content:</w:t>
      </w:r>
    </w:p>
    <w:p w14:paraId="56F120C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application/json:</w:t>
      </w:r>
    </w:p>
    <w:p w14:paraId="7B833C6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74B0E12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40BB908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76A47DC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'#/components/schemas/ServiceParameterData'</w:t>
      </w:r>
    </w:p>
    <w:p w14:paraId="1F7958D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0</w:t>
      </w:r>
    </w:p>
    <w:p w14:paraId="0D51F02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'307':</w:t>
      </w:r>
    </w:p>
    <w:p w14:paraId="1B77871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'TS29122_CommonData.yaml#/components/responses/307'</w:t>
      </w:r>
    </w:p>
    <w:p w14:paraId="5385BB7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'308':</w:t>
      </w:r>
    </w:p>
    <w:p w14:paraId="4C76B79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'TS29122_CommonData.yaml#/components/responses/308'</w:t>
      </w:r>
    </w:p>
    <w:p w14:paraId="016D645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'400':</w:t>
      </w:r>
    </w:p>
    <w:p w14:paraId="5CAEFA3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'TS29122_CommonData.yaml#/components/responses/400'</w:t>
      </w:r>
    </w:p>
    <w:p w14:paraId="3FC26BB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'401':</w:t>
      </w:r>
    </w:p>
    <w:p w14:paraId="20AC5A2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'TS29122_CommonData.yaml#/components/responses/401'</w:t>
      </w:r>
    </w:p>
    <w:p w14:paraId="0F0C376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'403':</w:t>
      </w:r>
    </w:p>
    <w:p w14:paraId="62B5659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'TS29122_CommonData.yaml#/components/responses/403'</w:t>
      </w:r>
    </w:p>
    <w:p w14:paraId="64066A0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'404':</w:t>
      </w:r>
    </w:p>
    <w:p w14:paraId="651D8BA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'TS29122_CommonData.yaml#/components/responses/404'</w:t>
      </w:r>
    </w:p>
    <w:p w14:paraId="3983064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'406':</w:t>
      </w:r>
    </w:p>
    <w:p w14:paraId="729449E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'TS29122_CommonData.yaml#/components/responses/406'</w:t>
      </w:r>
    </w:p>
    <w:p w14:paraId="3DE4E02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'429':</w:t>
      </w:r>
    </w:p>
    <w:p w14:paraId="107887C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'TS29122_CommonData.yaml#/components/responses/429'</w:t>
      </w:r>
    </w:p>
    <w:p w14:paraId="7AFE5D1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'500':</w:t>
      </w:r>
    </w:p>
    <w:p w14:paraId="0B46669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lastRenderedPageBreak/>
        <w:t xml:space="preserve">          $ref: 'TS29122_CommonData.yaml#/components/responses/500'</w:t>
      </w:r>
    </w:p>
    <w:p w14:paraId="26D9A47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'503':</w:t>
      </w:r>
    </w:p>
    <w:p w14:paraId="0687304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'TS29122_CommonData.yaml#/components/responses/503'</w:t>
      </w:r>
    </w:p>
    <w:p w14:paraId="0B535BA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default:</w:t>
      </w:r>
    </w:p>
    <w:p w14:paraId="17F0AD7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'TS29122_CommonData.yaml#/components/responses/default'</w:t>
      </w:r>
    </w:p>
    <w:p w14:paraId="073AF81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C4B24C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post:</w:t>
      </w:r>
    </w:p>
    <w:p w14:paraId="69CEAB2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summary: Creates a new subscription resource </w:t>
      </w:r>
    </w:p>
    <w:p w14:paraId="3888CE4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tags:</w:t>
      </w:r>
    </w:p>
    <w:p w14:paraId="735F900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w:t>
      </w:r>
      <w:r w:rsidRPr="00380D5C">
        <w:rPr>
          <w:rFonts w:ascii="Courier New" w:eastAsia="Times New Roman" w:hAnsi="Courier New" w:cs="Courier New"/>
          <w:sz w:val="16"/>
        </w:rPr>
        <w:t>Service Parameter Subscriptions</w:t>
      </w:r>
    </w:p>
    <w:p w14:paraId="34263D6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requestBody:</w:t>
      </w:r>
    </w:p>
    <w:p w14:paraId="3A0D996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Request to create a new subscription resource</w:t>
      </w:r>
    </w:p>
    <w:p w14:paraId="36C355E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 true</w:t>
      </w:r>
    </w:p>
    <w:p w14:paraId="7EC3ED1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content:</w:t>
      </w:r>
    </w:p>
    <w:p w14:paraId="3D6C5C1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application/json:</w:t>
      </w:r>
    </w:p>
    <w:p w14:paraId="011576D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2F7D989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'#/components/schemas/ServiceParameterData'</w:t>
      </w:r>
    </w:p>
    <w:p w14:paraId="0054657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responses:</w:t>
      </w:r>
    </w:p>
    <w:p w14:paraId="40C5BF4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'201':</w:t>
      </w:r>
    </w:p>
    <w:p w14:paraId="7D476FE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Created (Successful creation of subscription)</w:t>
      </w:r>
    </w:p>
    <w:p w14:paraId="389CD97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content:</w:t>
      </w:r>
    </w:p>
    <w:p w14:paraId="744EACD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application/json:</w:t>
      </w:r>
    </w:p>
    <w:p w14:paraId="094AEBA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1A3E932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'#/components/schemas/ServiceParameterData'</w:t>
      </w:r>
    </w:p>
    <w:p w14:paraId="6DA0D95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headers:</w:t>
      </w:r>
    </w:p>
    <w:p w14:paraId="4EBF076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Location:</w:t>
      </w:r>
    </w:p>
    <w:p w14:paraId="118C76D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Contains the URI of the newly created resource.</w:t>
      </w:r>
    </w:p>
    <w:p w14:paraId="54B8610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 true</w:t>
      </w:r>
    </w:p>
    <w:p w14:paraId="406E856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6B01C8E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3E84BD4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'400':</w:t>
      </w:r>
    </w:p>
    <w:p w14:paraId="055F112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'TS29122_CommonData.yaml#/components/responses/400'</w:t>
      </w:r>
    </w:p>
    <w:p w14:paraId="2B2211B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'401':</w:t>
      </w:r>
    </w:p>
    <w:p w14:paraId="550F29D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'TS29122_CommonData.yaml#/components/responses/401'</w:t>
      </w:r>
    </w:p>
    <w:p w14:paraId="41C5276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'403':</w:t>
      </w:r>
    </w:p>
    <w:p w14:paraId="43863FE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'TS29122_CommonData.yaml#/components/responses/403'</w:t>
      </w:r>
    </w:p>
    <w:p w14:paraId="104EBA2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'404':</w:t>
      </w:r>
    </w:p>
    <w:p w14:paraId="3747D18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'TS29122_CommonData.yaml#/components/responses/404'</w:t>
      </w:r>
    </w:p>
    <w:p w14:paraId="593D980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'411':</w:t>
      </w:r>
    </w:p>
    <w:p w14:paraId="2AFD638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'TS29122_CommonData.yaml#/components/responses/411'</w:t>
      </w:r>
    </w:p>
    <w:p w14:paraId="55DF69D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'413':</w:t>
      </w:r>
    </w:p>
    <w:p w14:paraId="76EB268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'TS29122_CommonData.yaml#/components/responses/413'</w:t>
      </w:r>
    </w:p>
    <w:p w14:paraId="363109D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'415':</w:t>
      </w:r>
    </w:p>
    <w:p w14:paraId="1252609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'TS29122_CommonData.yaml#/components/responses/415'</w:t>
      </w:r>
    </w:p>
    <w:p w14:paraId="7D4FFCC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'429':</w:t>
      </w:r>
    </w:p>
    <w:p w14:paraId="00A2726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'TS29122_CommonData.yaml#/components/responses/429'</w:t>
      </w:r>
    </w:p>
    <w:p w14:paraId="730AE3B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'500':</w:t>
      </w:r>
    </w:p>
    <w:p w14:paraId="03CE62E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'TS29122_CommonData.yaml#/components/responses/500'</w:t>
      </w:r>
    </w:p>
    <w:p w14:paraId="1FB44C1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'503':</w:t>
      </w:r>
    </w:p>
    <w:p w14:paraId="62D8264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'TS29122_CommonData.yaml#/components/responses/503'</w:t>
      </w:r>
    </w:p>
    <w:p w14:paraId="19428CA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default:</w:t>
      </w:r>
    </w:p>
    <w:p w14:paraId="2919AD7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'TS29122_CommonData.yaml#/components/responses/default'</w:t>
      </w:r>
    </w:p>
    <w:p w14:paraId="59218CA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callbacks:</w:t>
      </w:r>
    </w:p>
    <w:p w14:paraId="771E6A6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0D5C">
        <w:rPr>
          <w:rFonts w:ascii="Courier New" w:hAnsi="Courier New" w:cs="Courier New"/>
          <w:sz w:val="16"/>
        </w:rPr>
        <w:t xml:space="preserve">        </w:t>
      </w:r>
      <w:proofErr w:type="gramStart"/>
      <w:r w:rsidRPr="00380D5C">
        <w:rPr>
          <w:rFonts w:ascii="Courier New" w:hAnsi="Courier New" w:cs="Courier New"/>
          <w:sz w:val="16"/>
          <w:lang w:val="fr-FR"/>
        </w:rPr>
        <w:t>notificationDestination:</w:t>
      </w:r>
      <w:proofErr w:type="gramEnd"/>
    </w:p>
    <w:p w14:paraId="64E54CB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rPr>
      </w:pPr>
      <w:r w:rsidRPr="00380D5C">
        <w:rPr>
          <w:rFonts w:ascii="Courier New" w:hAnsi="Courier New" w:cs="Courier New"/>
          <w:sz w:val="16"/>
          <w:lang w:val="fr-FR"/>
        </w:rPr>
        <w:t xml:space="preserve">          '{$</w:t>
      </w:r>
      <w:proofErr w:type="gramStart"/>
      <w:r w:rsidRPr="00380D5C">
        <w:rPr>
          <w:rFonts w:ascii="Courier New" w:hAnsi="Courier New" w:cs="Courier New"/>
          <w:sz w:val="16"/>
          <w:lang w:val="fr-FR"/>
        </w:rPr>
        <w:t>request.body</w:t>
      </w:r>
      <w:proofErr w:type="gramEnd"/>
      <w:r w:rsidRPr="00380D5C">
        <w:rPr>
          <w:rFonts w:ascii="Courier New" w:hAnsi="Courier New" w:cs="Courier New"/>
          <w:sz w:val="16"/>
          <w:lang w:val="fr-FR"/>
        </w:rPr>
        <w:t>#/notificationDestination}':</w:t>
      </w:r>
    </w:p>
    <w:p w14:paraId="4BBD953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lang w:val="fr-FR"/>
        </w:rPr>
        <w:t xml:space="preserve">            </w:t>
      </w:r>
      <w:r w:rsidRPr="00380D5C">
        <w:rPr>
          <w:rFonts w:ascii="Courier New" w:hAnsi="Courier New" w:cs="Courier New"/>
          <w:sz w:val="16"/>
        </w:rPr>
        <w:t>post:</w:t>
      </w:r>
    </w:p>
    <w:p w14:paraId="431380A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requestBody:</w:t>
      </w:r>
    </w:p>
    <w:p w14:paraId="5E3A8C2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071FDB6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Notifications upon AF Service Parameter Authorization Update,</w:t>
      </w:r>
    </w:p>
    <w:p w14:paraId="6C310EC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and/or AF subscribed event notification of the outcome related</w:t>
      </w:r>
    </w:p>
    <w:p w14:paraId="3111CF8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to the invocation of service parameters provisioning.</w:t>
      </w:r>
    </w:p>
    <w:p w14:paraId="1352334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 true</w:t>
      </w:r>
    </w:p>
    <w:p w14:paraId="5384D83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content:</w:t>
      </w:r>
    </w:p>
    <w:p w14:paraId="2A68B2F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application/json:</w:t>
      </w:r>
    </w:p>
    <w:p w14:paraId="0DA7866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6EDBE5D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050E8EA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1A83733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'#/components/schemas/AfNotification'</w:t>
      </w:r>
    </w:p>
    <w:p w14:paraId="3FE7B09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366E5FC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responses:</w:t>
      </w:r>
    </w:p>
    <w:p w14:paraId="435C533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'204':</w:t>
      </w:r>
    </w:p>
    <w:p w14:paraId="47F1589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Expected response to a successful callback processing without a body</w:t>
      </w:r>
    </w:p>
    <w:p w14:paraId="10E0A37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'307':</w:t>
      </w:r>
    </w:p>
    <w:p w14:paraId="14EC342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'TS29122_CommonData.yaml#/components/responses/307'</w:t>
      </w:r>
    </w:p>
    <w:p w14:paraId="44994B7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'308':</w:t>
      </w:r>
    </w:p>
    <w:p w14:paraId="47F07D1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'TS29122_CommonData.yaml#/components/responses/308'</w:t>
      </w:r>
    </w:p>
    <w:p w14:paraId="6FFB3D3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'400':</w:t>
      </w:r>
    </w:p>
    <w:p w14:paraId="1468FFE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'TS29122_CommonData.yaml#/components/responses/400'</w:t>
      </w:r>
    </w:p>
    <w:p w14:paraId="1B2D804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lastRenderedPageBreak/>
        <w:t xml:space="preserve">                '401':</w:t>
      </w:r>
    </w:p>
    <w:p w14:paraId="3B9E20D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'TS29122_CommonData.yaml#/components/responses/401'</w:t>
      </w:r>
    </w:p>
    <w:p w14:paraId="3C5DDEA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'403':</w:t>
      </w:r>
    </w:p>
    <w:p w14:paraId="78334F4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'TS29122_CommonData.yaml#/components/responses/403'</w:t>
      </w:r>
    </w:p>
    <w:p w14:paraId="63757A3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'404':</w:t>
      </w:r>
    </w:p>
    <w:p w14:paraId="2CDE499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'TS29122_CommonData.yaml#/components/responses/404'</w:t>
      </w:r>
    </w:p>
    <w:p w14:paraId="66BA669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'411':</w:t>
      </w:r>
    </w:p>
    <w:p w14:paraId="17FDCFC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'TS29122_CommonData.yaml#/components/responses/411'</w:t>
      </w:r>
    </w:p>
    <w:p w14:paraId="7F18A58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'413':</w:t>
      </w:r>
    </w:p>
    <w:p w14:paraId="6F92707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'TS29122_CommonData.yaml#/components/responses/413'</w:t>
      </w:r>
    </w:p>
    <w:p w14:paraId="5FF1C2B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'415':</w:t>
      </w:r>
    </w:p>
    <w:p w14:paraId="58C81B4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'TS29122_CommonData.yaml#/components/responses/415'</w:t>
      </w:r>
    </w:p>
    <w:p w14:paraId="0FCB7E7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'429':</w:t>
      </w:r>
    </w:p>
    <w:p w14:paraId="0CBF3E8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'TS29122_CommonData.yaml#/components/responses/429'</w:t>
      </w:r>
    </w:p>
    <w:p w14:paraId="1FCE635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'500':</w:t>
      </w:r>
    </w:p>
    <w:p w14:paraId="4BC6A19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'TS29122_CommonData.yaml#/components/responses/500'</w:t>
      </w:r>
    </w:p>
    <w:p w14:paraId="1E32815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'503':</w:t>
      </w:r>
    </w:p>
    <w:p w14:paraId="1298ABC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'TS29122_CommonData.yaml#/components/responses/503'</w:t>
      </w:r>
    </w:p>
    <w:p w14:paraId="06024AC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default:</w:t>
      </w:r>
    </w:p>
    <w:p w14:paraId="20FBA69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'TS29122_CommonData.yaml#/components/responses/default'</w:t>
      </w:r>
    </w:p>
    <w:p w14:paraId="713195D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64F17E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/{afId}/subscriptions/{subscriptionId}:</w:t>
      </w:r>
    </w:p>
    <w:p w14:paraId="7355B47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parameters:</w:t>
      </w:r>
    </w:p>
    <w:p w14:paraId="39F8289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name: afId</w:t>
      </w:r>
    </w:p>
    <w:p w14:paraId="003B200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w:t>
      </w:r>
      <w:proofErr w:type="gramStart"/>
      <w:r w:rsidRPr="00380D5C">
        <w:rPr>
          <w:rFonts w:ascii="Courier New" w:hAnsi="Courier New" w:cs="Courier New"/>
          <w:sz w:val="16"/>
        </w:rPr>
        <w:t>in:</w:t>
      </w:r>
      <w:proofErr w:type="gramEnd"/>
      <w:r w:rsidRPr="00380D5C">
        <w:rPr>
          <w:rFonts w:ascii="Courier New" w:hAnsi="Courier New" w:cs="Courier New"/>
          <w:sz w:val="16"/>
        </w:rPr>
        <w:t xml:space="preserve"> path</w:t>
      </w:r>
    </w:p>
    <w:p w14:paraId="77484BD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Identifier of the AF</w:t>
      </w:r>
    </w:p>
    <w:p w14:paraId="2B93344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 true</w:t>
      </w:r>
    </w:p>
    <w:p w14:paraId="49496BA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20B4843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48403C6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name: subscriptionId</w:t>
      </w:r>
    </w:p>
    <w:p w14:paraId="635AAEE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w:t>
      </w:r>
      <w:proofErr w:type="gramStart"/>
      <w:r w:rsidRPr="00380D5C">
        <w:rPr>
          <w:rFonts w:ascii="Courier New" w:hAnsi="Courier New" w:cs="Courier New"/>
          <w:sz w:val="16"/>
        </w:rPr>
        <w:t>in:</w:t>
      </w:r>
      <w:proofErr w:type="gramEnd"/>
      <w:r w:rsidRPr="00380D5C">
        <w:rPr>
          <w:rFonts w:ascii="Courier New" w:hAnsi="Courier New" w:cs="Courier New"/>
          <w:sz w:val="16"/>
        </w:rPr>
        <w:t xml:space="preserve"> path</w:t>
      </w:r>
    </w:p>
    <w:p w14:paraId="28F5ED6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Identifier of the subscription resource</w:t>
      </w:r>
    </w:p>
    <w:p w14:paraId="7DA1557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 true</w:t>
      </w:r>
    </w:p>
    <w:p w14:paraId="3157C5C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0F4AB17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3F87041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get:</w:t>
      </w:r>
    </w:p>
    <w:p w14:paraId="39B4A26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summary: read an </w:t>
      </w:r>
      <w:proofErr w:type="gramStart"/>
      <w:r w:rsidRPr="00380D5C">
        <w:rPr>
          <w:rFonts w:ascii="Courier New" w:hAnsi="Courier New" w:cs="Courier New"/>
          <w:sz w:val="16"/>
        </w:rPr>
        <w:t>active subscriptions</w:t>
      </w:r>
      <w:proofErr w:type="gramEnd"/>
      <w:r w:rsidRPr="00380D5C">
        <w:rPr>
          <w:rFonts w:ascii="Courier New" w:hAnsi="Courier New" w:cs="Courier New"/>
          <w:sz w:val="16"/>
        </w:rPr>
        <w:t xml:space="preserve"> for the SCS/AS and the subscription Id</w:t>
      </w:r>
    </w:p>
    <w:p w14:paraId="61C6034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tags:</w:t>
      </w:r>
    </w:p>
    <w:p w14:paraId="0479BDA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w:t>
      </w:r>
      <w:r w:rsidRPr="00380D5C">
        <w:rPr>
          <w:rFonts w:ascii="Courier New" w:eastAsia="Times New Roman" w:hAnsi="Courier New" w:cs="Courier New"/>
          <w:sz w:val="16"/>
        </w:rPr>
        <w:t>Individual Service Parameter Subscription</w:t>
      </w:r>
    </w:p>
    <w:p w14:paraId="4D6D5BE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responses:</w:t>
      </w:r>
    </w:p>
    <w:p w14:paraId="776A80A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'200':</w:t>
      </w:r>
    </w:p>
    <w:p w14:paraId="4BD6968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OK (Successful get the active subscription)</w:t>
      </w:r>
    </w:p>
    <w:p w14:paraId="0259AFA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content:</w:t>
      </w:r>
    </w:p>
    <w:p w14:paraId="45B4881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application/json:</w:t>
      </w:r>
    </w:p>
    <w:p w14:paraId="39D6905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776C0EE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'#/components/schemas/ServiceParameterData'</w:t>
      </w:r>
    </w:p>
    <w:p w14:paraId="0783AD3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'307':</w:t>
      </w:r>
    </w:p>
    <w:p w14:paraId="619840E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'TS29122_CommonData.yaml#/components/responses/307'</w:t>
      </w:r>
    </w:p>
    <w:p w14:paraId="28FE299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'308':</w:t>
      </w:r>
    </w:p>
    <w:p w14:paraId="398F747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'TS29122_CommonData.yaml#/components/responses/308'</w:t>
      </w:r>
    </w:p>
    <w:p w14:paraId="4F74639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'400':</w:t>
      </w:r>
    </w:p>
    <w:p w14:paraId="3F1E11B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'TS29122_CommonData.yaml#/components/responses/400'</w:t>
      </w:r>
    </w:p>
    <w:p w14:paraId="7F9B771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'401':</w:t>
      </w:r>
    </w:p>
    <w:p w14:paraId="0A34C21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'TS29122_CommonData.yaml#/components/responses/401'</w:t>
      </w:r>
    </w:p>
    <w:p w14:paraId="2506B54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'403':</w:t>
      </w:r>
    </w:p>
    <w:p w14:paraId="0D649B1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'TS29122_CommonData.yaml#/components/responses/403'</w:t>
      </w:r>
    </w:p>
    <w:p w14:paraId="679D98D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'404':</w:t>
      </w:r>
    </w:p>
    <w:p w14:paraId="23FD5CC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'TS29122_CommonData.yaml#/components/responses/404'</w:t>
      </w:r>
    </w:p>
    <w:p w14:paraId="49DC1A2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'406':</w:t>
      </w:r>
    </w:p>
    <w:p w14:paraId="1BE3187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'TS29122_CommonData.yaml#/components/responses/406'</w:t>
      </w:r>
    </w:p>
    <w:p w14:paraId="722D603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'429':</w:t>
      </w:r>
    </w:p>
    <w:p w14:paraId="51D134E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'TS29122_CommonData.yaml#/components/responses/429'</w:t>
      </w:r>
    </w:p>
    <w:p w14:paraId="61E6BBB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'500':</w:t>
      </w:r>
    </w:p>
    <w:p w14:paraId="6BBC076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'TS29122_CommonData.yaml#/components/responses/500'</w:t>
      </w:r>
    </w:p>
    <w:p w14:paraId="27744BB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'503':</w:t>
      </w:r>
    </w:p>
    <w:p w14:paraId="338A655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'TS29122_CommonData.yaml#/components/responses/503'</w:t>
      </w:r>
    </w:p>
    <w:p w14:paraId="5F5F29C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default:</w:t>
      </w:r>
    </w:p>
    <w:p w14:paraId="60D2895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'TS29122_CommonData.yaml#/components/responses/default'</w:t>
      </w:r>
    </w:p>
    <w:p w14:paraId="07EBA47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61195F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put:</w:t>
      </w:r>
    </w:p>
    <w:p w14:paraId="1BB20C2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summary: Updates/replaces an existing subscription resource</w:t>
      </w:r>
    </w:p>
    <w:p w14:paraId="1889FB1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tags:</w:t>
      </w:r>
    </w:p>
    <w:p w14:paraId="00721B3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w:t>
      </w:r>
      <w:r w:rsidRPr="00380D5C">
        <w:rPr>
          <w:rFonts w:ascii="Courier New" w:eastAsia="Times New Roman" w:hAnsi="Courier New" w:cs="Courier New"/>
          <w:sz w:val="16"/>
        </w:rPr>
        <w:t>Individual Service Parameter Subscription</w:t>
      </w:r>
    </w:p>
    <w:p w14:paraId="348AC48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requestBody:</w:t>
      </w:r>
    </w:p>
    <w:p w14:paraId="4AA1533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Parameters to update/replace the existing subscription</w:t>
      </w:r>
    </w:p>
    <w:p w14:paraId="2A016B5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 true</w:t>
      </w:r>
    </w:p>
    <w:p w14:paraId="137F8D0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content:</w:t>
      </w:r>
    </w:p>
    <w:p w14:paraId="1F51DD4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application/json:</w:t>
      </w:r>
    </w:p>
    <w:p w14:paraId="22A3765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lastRenderedPageBreak/>
        <w:t xml:space="preserve">            schema:</w:t>
      </w:r>
    </w:p>
    <w:p w14:paraId="73FFB74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'#/components/schemas/ServiceParameterData'</w:t>
      </w:r>
    </w:p>
    <w:p w14:paraId="342615A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responses:</w:t>
      </w:r>
    </w:p>
    <w:p w14:paraId="341A586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'200':</w:t>
      </w:r>
    </w:p>
    <w:p w14:paraId="71BE36F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OK (Successful update of the subscription)</w:t>
      </w:r>
    </w:p>
    <w:p w14:paraId="2950845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content:</w:t>
      </w:r>
    </w:p>
    <w:p w14:paraId="10F2D8C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application/json:</w:t>
      </w:r>
    </w:p>
    <w:p w14:paraId="4F7205F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645C4BE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'#/components/schemas/ServiceParameterData'</w:t>
      </w:r>
    </w:p>
    <w:p w14:paraId="43D9592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'307':</w:t>
      </w:r>
    </w:p>
    <w:p w14:paraId="043D09E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'TS29122_CommonData.yaml#/components/responses/307'</w:t>
      </w:r>
    </w:p>
    <w:p w14:paraId="34B19E4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'308':</w:t>
      </w:r>
    </w:p>
    <w:p w14:paraId="1D1144C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'TS29122_CommonData.yaml#/components/responses/308'</w:t>
      </w:r>
    </w:p>
    <w:p w14:paraId="3A88A1B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'400':</w:t>
      </w:r>
    </w:p>
    <w:p w14:paraId="26AFF8D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'TS29122_CommonData.yaml#/components/responses/400'</w:t>
      </w:r>
    </w:p>
    <w:p w14:paraId="47EB0FE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'401':</w:t>
      </w:r>
    </w:p>
    <w:p w14:paraId="1FCDCDB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'TS29122_CommonData.yaml#/components/responses/401'</w:t>
      </w:r>
    </w:p>
    <w:p w14:paraId="3558985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'403':</w:t>
      </w:r>
    </w:p>
    <w:p w14:paraId="22D89B9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'TS29122_CommonData.yaml#/components/responses/403'</w:t>
      </w:r>
    </w:p>
    <w:p w14:paraId="6AD6D2B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'404':</w:t>
      </w:r>
    </w:p>
    <w:p w14:paraId="4E5E99E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'TS29122_CommonData.yaml#/components/responses/404'</w:t>
      </w:r>
    </w:p>
    <w:p w14:paraId="1E435AF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'411':</w:t>
      </w:r>
    </w:p>
    <w:p w14:paraId="1906392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'TS29122_CommonData.yaml#/components/responses/411'</w:t>
      </w:r>
    </w:p>
    <w:p w14:paraId="1ECAA10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'413':</w:t>
      </w:r>
    </w:p>
    <w:p w14:paraId="5E911F1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'TS29122_CommonData.yaml#/components/responses/413'</w:t>
      </w:r>
    </w:p>
    <w:p w14:paraId="0062145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'415':</w:t>
      </w:r>
    </w:p>
    <w:p w14:paraId="4DB216E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'TS29122_CommonData.yaml#/components/responses/415'</w:t>
      </w:r>
    </w:p>
    <w:p w14:paraId="4426887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'429':</w:t>
      </w:r>
    </w:p>
    <w:p w14:paraId="154D596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'TS29122_CommonData.yaml#/components/responses/429'</w:t>
      </w:r>
    </w:p>
    <w:p w14:paraId="536C868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'500':</w:t>
      </w:r>
    </w:p>
    <w:p w14:paraId="05720AB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'TS29122_CommonData.yaml#/components/responses/500'</w:t>
      </w:r>
    </w:p>
    <w:p w14:paraId="0312CDC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'503':</w:t>
      </w:r>
    </w:p>
    <w:p w14:paraId="036C177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'TS29122_CommonData.yaml#/components/responses/503'</w:t>
      </w:r>
    </w:p>
    <w:p w14:paraId="64CD0C7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default:</w:t>
      </w:r>
    </w:p>
    <w:p w14:paraId="2964391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'TS29122_CommonData.yaml#/components/responses/default'</w:t>
      </w:r>
    </w:p>
    <w:p w14:paraId="04EE17C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D139FB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patch:</w:t>
      </w:r>
    </w:p>
    <w:p w14:paraId="34E1EDB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summary: Updates/replaces an existing subscription resource</w:t>
      </w:r>
    </w:p>
    <w:p w14:paraId="5A6969F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tags:</w:t>
      </w:r>
    </w:p>
    <w:p w14:paraId="1912CC1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w:t>
      </w:r>
      <w:r w:rsidRPr="00380D5C">
        <w:rPr>
          <w:rFonts w:ascii="Courier New" w:eastAsia="Times New Roman" w:hAnsi="Courier New" w:cs="Courier New"/>
          <w:sz w:val="16"/>
        </w:rPr>
        <w:t>Individual Service Parameter Subscription</w:t>
      </w:r>
    </w:p>
    <w:p w14:paraId="012CAAB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requestBody:</w:t>
      </w:r>
    </w:p>
    <w:p w14:paraId="299EA4F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 true</w:t>
      </w:r>
    </w:p>
    <w:p w14:paraId="462C950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content:</w:t>
      </w:r>
    </w:p>
    <w:p w14:paraId="375E942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application/merge-patch+json:</w:t>
      </w:r>
    </w:p>
    <w:p w14:paraId="4265C94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55E8467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'#/components/schemas/ServiceParameterDataPatch'</w:t>
      </w:r>
    </w:p>
    <w:p w14:paraId="4AE5407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responses:</w:t>
      </w:r>
    </w:p>
    <w:p w14:paraId="57E6F64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'200':</w:t>
      </w:r>
    </w:p>
    <w:p w14:paraId="52824AC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OK. The subscription was modified successfully.</w:t>
      </w:r>
    </w:p>
    <w:p w14:paraId="6B7C418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content:</w:t>
      </w:r>
    </w:p>
    <w:p w14:paraId="18EA0A6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application/json:</w:t>
      </w:r>
    </w:p>
    <w:p w14:paraId="659E7DD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w:t>
      </w:r>
    </w:p>
    <w:p w14:paraId="0C4D97B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'#/components/schemas/ServiceParameterData'</w:t>
      </w:r>
    </w:p>
    <w:p w14:paraId="17C10FD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'307':</w:t>
      </w:r>
    </w:p>
    <w:p w14:paraId="6489308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'TS29122_CommonData.yaml#/components/responses/307'</w:t>
      </w:r>
    </w:p>
    <w:p w14:paraId="7E167B5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'308':</w:t>
      </w:r>
    </w:p>
    <w:p w14:paraId="3F866E1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'TS29122_CommonData.yaml#/components/responses/308'</w:t>
      </w:r>
    </w:p>
    <w:p w14:paraId="233ACFF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'400':</w:t>
      </w:r>
    </w:p>
    <w:p w14:paraId="2248D52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'TS29122_CommonData.yaml#/components/responses/400'</w:t>
      </w:r>
    </w:p>
    <w:p w14:paraId="5F26094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'401':</w:t>
      </w:r>
    </w:p>
    <w:p w14:paraId="513E563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'TS29122_CommonData.yaml#/components/responses/401'</w:t>
      </w:r>
    </w:p>
    <w:p w14:paraId="5F7E2DA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'403':</w:t>
      </w:r>
    </w:p>
    <w:p w14:paraId="06AA704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'TS29122_CommonData.yaml#/components/responses/403'</w:t>
      </w:r>
    </w:p>
    <w:p w14:paraId="53A2435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'404':</w:t>
      </w:r>
    </w:p>
    <w:p w14:paraId="12FF0C0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'TS29122_CommonData.yaml#/components/responses/404'</w:t>
      </w:r>
    </w:p>
    <w:p w14:paraId="5D7CEF5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'411':</w:t>
      </w:r>
    </w:p>
    <w:p w14:paraId="1CF78A9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'TS29122_CommonData.yaml#/components/responses/411'</w:t>
      </w:r>
    </w:p>
    <w:p w14:paraId="5F8BB6F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'413':</w:t>
      </w:r>
    </w:p>
    <w:p w14:paraId="0DF6F6D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'TS29122_CommonData.yaml#/components/responses/413'</w:t>
      </w:r>
    </w:p>
    <w:p w14:paraId="5668C9D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'415':</w:t>
      </w:r>
    </w:p>
    <w:p w14:paraId="0D14CD6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'TS29122_CommonData.yaml#/components/responses/415'</w:t>
      </w:r>
    </w:p>
    <w:p w14:paraId="721878A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'429':</w:t>
      </w:r>
    </w:p>
    <w:p w14:paraId="2FDA6EA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'TS29122_CommonData.yaml#/components/responses/429'</w:t>
      </w:r>
    </w:p>
    <w:p w14:paraId="69D39C1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'500':</w:t>
      </w:r>
    </w:p>
    <w:p w14:paraId="7616EFC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'TS29122_CommonData.yaml#/components/responses/500'</w:t>
      </w:r>
    </w:p>
    <w:p w14:paraId="68F9503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'503':</w:t>
      </w:r>
    </w:p>
    <w:p w14:paraId="3F879E0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'TS29122_CommonData.yaml#/components/responses/503'</w:t>
      </w:r>
    </w:p>
    <w:p w14:paraId="50C768E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default:</w:t>
      </w:r>
    </w:p>
    <w:p w14:paraId="0D0F923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lastRenderedPageBreak/>
        <w:t xml:space="preserve">          $ref: 'TS29122_CommonData.yaml#/components/responses/default'</w:t>
      </w:r>
    </w:p>
    <w:p w14:paraId="296972A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D60DB6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delete:</w:t>
      </w:r>
    </w:p>
    <w:p w14:paraId="17CE74C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summary: Deletes an already existing subscription</w:t>
      </w:r>
    </w:p>
    <w:p w14:paraId="6662FF7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tags:</w:t>
      </w:r>
    </w:p>
    <w:p w14:paraId="7EF0284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w:t>
      </w:r>
      <w:r w:rsidRPr="00380D5C">
        <w:rPr>
          <w:rFonts w:ascii="Courier New" w:eastAsia="Times New Roman" w:hAnsi="Courier New" w:cs="Courier New"/>
          <w:sz w:val="16"/>
        </w:rPr>
        <w:t>Individual Service Parameter Subscription</w:t>
      </w:r>
    </w:p>
    <w:p w14:paraId="5E467C7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responses:</w:t>
      </w:r>
    </w:p>
    <w:p w14:paraId="5121DC7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'204':</w:t>
      </w:r>
    </w:p>
    <w:p w14:paraId="1B14798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No Content (Successful deletion of the existing subscription)</w:t>
      </w:r>
    </w:p>
    <w:p w14:paraId="7B87333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'307':</w:t>
      </w:r>
    </w:p>
    <w:p w14:paraId="0CC5AD6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'TS29122_CommonData.yaml#/components/responses/307'</w:t>
      </w:r>
    </w:p>
    <w:p w14:paraId="16997D1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'308':</w:t>
      </w:r>
    </w:p>
    <w:p w14:paraId="1961ACA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'TS29122_CommonData.yaml#/components/responses/308'</w:t>
      </w:r>
    </w:p>
    <w:p w14:paraId="532A85A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'400':</w:t>
      </w:r>
    </w:p>
    <w:p w14:paraId="2156F7F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'TS29122_CommonData.yaml#/components/responses/400'</w:t>
      </w:r>
    </w:p>
    <w:p w14:paraId="2074A35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'401':</w:t>
      </w:r>
    </w:p>
    <w:p w14:paraId="35AA1E5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'TS29122_CommonData.yaml#/components/responses/401'</w:t>
      </w:r>
    </w:p>
    <w:p w14:paraId="5A59AC4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'403':</w:t>
      </w:r>
    </w:p>
    <w:p w14:paraId="3D32984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'TS29122_CommonData.yaml#/components/responses/403'</w:t>
      </w:r>
    </w:p>
    <w:p w14:paraId="5909958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'404':</w:t>
      </w:r>
    </w:p>
    <w:p w14:paraId="5FB9D71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'TS29122_CommonData.yaml#/components/responses/404'</w:t>
      </w:r>
    </w:p>
    <w:p w14:paraId="777DB45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'429':</w:t>
      </w:r>
    </w:p>
    <w:p w14:paraId="2C7D75A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'TS29122_CommonData.yaml#/components/responses/429'</w:t>
      </w:r>
    </w:p>
    <w:p w14:paraId="6416888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'500':</w:t>
      </w:r>
    </w:p>
    <w:p w14:paraId="4F80006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'TS29122_CommonData.yaml#/components/responses/500'</w:t>
      </w:r>
    </w:p>
    <w:p w14:paraId="7C9D329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'503':</w:t>
      </w:r>
    </w:p>
    <w:p w14:paraId="35AA67E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'TS29122_CommonData.yaml#/components/responses/503'</w:t>
      </w:r>
    </w:p>
    <w:p w14:paraId="6561DB3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default:</w:t>
      </w:r>
    </w:p>
    <w:p w14:paraId="7623D14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'TS29122_CommonData.yaml#/components/responses/default'</w:t>
      </w:r>
    </w:p>
    <w:p w14:paraId="57216EA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89E19D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components:</w:t>
      </w:r>
    </w:p>
    <w:p w14:paraId="2452108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securitySchemes:</w:t>
      </w:r>
    </w:p>
    <w:p w14:paraId="7B516A4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oAuth2ClientCredentials:</w:t>
      </w:r>
    </w:p>
    <w:p w14:paraId="7D661D9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oauth2</w:t>
      </w:r>
    </w:p>
    <w:p w14:paraId="518961D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flows:</w:t>
      </w:r>
    </w:p>
    <w:p w14:paraId="1E7BACC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clientCredentials:</w:t>
      </w:r>
    </w:p>
    <w:p w14:paraId="099F49A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tokenUrl: '{tokenUrl}'</w:t>
      </w:r>
    </w:p>
    <w:p w14:paraId="3EDA11F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scopes: {}</w:t>
      </w:r>
    </w:p>
    <w:p w14:paraId="4EF1143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schemas: </w:t>
      </w:r>
    </w:p>
    <w:p w14:paraId="11A06A4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ServiceParameterData:</w:t>
      </w:r>
    </w:p>
    <w:p w14:paraId="5218F9E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Represents an individual Service Parameter subscription resource.</w:t>
      </w:r>
    </w:p>
    <w:p w14:paraId="23381F4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object</w:t>
      </w:r>
    </w:p>
    <w:p w14:paraId="3B1408F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properties:</w:t>
      </w:r>
    </w:p>
    <w:p w14:paraId="0AA9758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afServiceId:</w:t>
      </w:r>
    </w:p>
    <w:p w14:paraId="220D940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7DF5ADC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Identifies a service on behalf of which the AF is issuing the request.</w:t>
      </w:r>
    </w:p>
    <w:p w14:paraId="5518C38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appId:</w:t>
      </w:r>
    </w:p>
    <w:p w14:paraId="3212AF4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11DBBD7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Identifies an application.</w:t>
      </w:r>
    </w:p>
    <w:p w14:paraId="36015E2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dnn:</w:t>
      </w:r>
    </w:p>
    <w:p w14:paraId="6D8677D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'TS29571_CommonData.yaml#/components/schemas/Dnn'</w:t>
      </w:r>
    </w:p>
    <w:p w14:paraId="5AAFE28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snssai:</w:t>
      </w:r>
    </w:p>
    <w:p w14:paraId="2892E94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'TS29571_CommonData.yaml#/components/schemas/Snssai'</w:t>
      </w:r>
    </w:p>
    <w:p w14:paraId="270D240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externalGroupId:</w:t>
      </w:r>
    </w:p>
    <w:p w14:paraId="3E2B564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'TS29122_CommonData.yaml#/components/schemas/ExternalGroupId'</w:t>
      </w:r>
    </w:p>
    <w:p w14:paraId="1F9A2E8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anyUeInd:</w:t>
      </w:r>
    </w:p>
    <w:p w14:paraId="78F6A14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boolean</w:t>
      </w:r>
    </w:p>
    <w:p w14:paraId="2895937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0D46BCC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Identifies whether the AF request applies to any UE. This attribute</w:t>
      </w:r>
    </w:p>
    <w:p w14:paraId="6DC41C5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shall set to "true" if applicable for any UE, otherwise, set to "false".</w:t>
      </w:r>
    </w:p>
    <w:p w14:paraId="17811D5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gpsi:</w:t>
      </w:r>
    </w:p>
    <w:p w14:paraId="4F4F485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'TS29571_CommonData.yaml#/components/schemas/Gpsi'</w:t>
      </w:r>
    </w:p>
    <w:p w14:paraId="2F96A16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ueIpv4:</w:t>
      </w:r>
    </w:p>
    <w:p w14:paraId="40BB7D1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'TS29571_CommonData.yaml#/components/schemas/Ipv4Addr'</w:t>
      </w:r>
    </w:p>
    <w:p w14:paraId="73BA681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ueIpv6:</w:t>
      </w:r>
    </w:p>
    <w:p w14:paraId="513835E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'TS29571_CommonData.yaml#/components/schemas/Ipv6Addr'</w:t>
      </w:r>
    </w:p>
    <w:p w14:paraId="747919B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ueMac:</w:t>
      </w:r>
    </w:p>
    <w:p w14:paraId="64DC54C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'TS29571_CommonData.yaml#/components/schemas/MacAddr48'</w:t>
      </w:r>
    </w:p>
    <w:p w14:paraId="73AE15B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self:</w:t>
      </w:r>
    </w:p>
    <w:p w14:paraId="7883CDC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'TS29122_CommonData.yaml#/components/schemas/Link'</w:t>
      </w:r>
    </w:p>
    <w:p w14:paraId="7379D2B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subNotifEvents:</w:t>
      </w:r>
    </w:p>
    <w:p w14:paraId="2395695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35F7AEC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79F92FF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'#/components/schemas/Event'</w:t>
      </w:r>
    </w:p>
    <w:p w14:paraId="67B29DA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4A56F80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notificationDestination:</w:t>
      </w:r>
    </w:p>
    <w:p w14:paraId="057698D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'TS29571_CommonData.yaml#/components/schemas/Uri'</w:t>
      </w:r>
    </w:p>
    <w:p w14:paraId="31D11CB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requestTestNotification:</w:t>
      </w:r>
    </w:p>
    <w:p w14:paraId="3E48227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lastRenderedPageBreak/>
        <w:t xml:space="preserve">          type: boolean</w:t>
      </w:r>
    </w:p>
    <w:p w14:paraId="705F756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19284E3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Set to true by the AF to request the NEF to send a test notification</w:t>
      </w:r>
    </w:p>
    <w:p w14:paraId="3A4D13E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as defined in clause 5.2.5.3 of 3GPP TS 29.122. Set to false or omitted otherwise.</w:t>
      </w:r>
    </w:p>
    <w:p w14:paraId="3A017E2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websockNotifConfig:</w:t>
      </w:r>
    </w:p>
    <w:p w14:paraId="665173F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'TS29122_CommonData.yaml#/components/schemas/WebsockNotifConfig'</w:t>
      </w:r>
    </w:p>
    <w:p w14:paraId="5DDA7D6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paramOverPc5:</w:t>
      </w:r>
    </w:p>
    <w:p w14:paraId="2208EA5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'#/components/schemas/ParameterOverPc5'</w:t>
      </w:r>
    </w:p>
    <w:p w14:paraId="4B1338B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paramOverUu:</w:t>
      </w:r>
    </w:p>
    <w:p w14:paraId="3B72A86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'#/components/schemas/ParameterOverUu'</w:t>
      </w:r>
    </w:p>
    <w:p w14:paraId="38B369E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paramForProSeDd:</w:t>
      </w:r>
    </w:p>
    <w:p w14:paraId="55F2D81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'#/components/schemas/ParamForProSeDd'</w:t>
      </w:r>
    </w:p>
    <w:p w14:paraId="605929B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paramForProSeDc:</w:t>
      </w:r>
    </w:p>
    <w:p w14:paraId="57A2749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'#/components/schemas/ParamForProSeDc'</w:t>
      </w:r>
    </w:p>
    <w:p w14:paraId="0E5FFBF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paramForProSeU2NRelUe:</w:t>
      </w:r>
    </w:p>
    <w:p w14:paraId="1352A35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'#/components/schemas/ParamForProSeU2NRelUe'</w:t>
      </w:r>
    </w:p>
    <w:p w14:paraId="64508A8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paramForProSeRemUe:</w:t>
      </w:r>
    </w:p>
    <w:p w14:paraId="00DE718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'#/components/schemas/ParamForProSeRemUe'</w:t>
      </w:r>
    </w:p>
    <w:p w14:paraId="70B5E26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urspGuidance:</w:t>
      </w:r>
    </w:p>
    <w:p w14:paraId="0CBBFA5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227EB38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71BAA53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'#/components/schemas/UrspRuleRequest'</w:t>
      </w:r>
    </w:p>
    <w:p w14:paraId="206171B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3792F63F" w14:textId="72326C43" w:rsidR="009F61F0"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Maria Liang" w:date="2022-07-26T17:15:00Z"/>
          <w:rFonts w:ascii="Courier New" w:hAnsi="Courier New" w:cs="Courier New"/>
          <w:sz w:val="16"/>
        </w:rPr>
      </w:pPr>
      <w:r w:rsidRPr="00380D5C">
        <w:rPr>
          <w:rFonts w:ascii="Courier New" w:hAnsi="Courier New" w:cs="Courier New"/>
          <w:sz w:val="16"/>
        </w:rPr>
        <w:t xml:space="preserve">          description: </w:t>
      </w:r>
      <w:ins w:id="97" w:author="Maria Liang" w:date="2022-07-26T17:15:00Z">
        <w:r w:rsidR="009F61F0">
          <w:rPr>
            <w:rFonts w:ascii="Courier New" w:hAnsi="Courier New" w:cs="Courier New"/>
            <w:sz w:val="16"/>
          </w:rPr>
          <w:t>&gt;</w:t>
        </w:r>
      </w:ins>
    </w:p>
    <w:p w14:paraId="55547CFB" w14:textId="521059B1" w:rsidR="00380D5C" w:rsidRPr="00380D5C" w:rsidRDefault="009F61F0"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ins w:id="98" w:author="Maria Liang" w:date="2022-07-26T17:15:00Z">
        <w:r>
          <w:rPr>
            <w:rFonts w:ascii="Courier New" w:hAnsi="Courier New" w:cs="Courier New"/>
            <w:sz w:val="16"/>
          </w:rPr>
          <w:t xml:space="preserve">          </w:t>
        </w:r>
      </w:ins>
      <w:ins w:id="99" w:author="Maria Liang" w:date="2022-07-26T17:16:00Z">
        <w:r>
          <w:rPr>
            <w:rFonts w:ascii="Courier New" w:hAnsi="Courier New" w:cs="Courier New"/>
            <w:sz w:val="16"/>
          </w:rPr>
          <w:t xml:space="preserve">  </w:t>
        </w:r>
      </w:ins>
      <w:r w:rsidR="00380D5C" w:rsidRPr="00380D5C">
        <w:rPr>
          <w:rFonts w:ascii="Courier New" w:hAnsi="Courier New" w:cs="Courier New"/>
          <w:sz w:val="16"/>
        </w:rPr>
        <w:t>Contains the service parameter used to guide the URSP</w:t>
      </w:r>
      <w:ins w:id="100" w:author="Maria Liang" w:date="2022-07-15T14:54:00Z">
        <w:r w:rsidR="00004C2D">
          <w:rPr>
            <w:rFonts w:ascii="Courier New" w:hAnsi="Courier New" w:cs="Courier New"/>
            <w:sz w:val="16"/>
          </w:rPr>
          <w:t xml:space="preserve"> in precedence high to low order</w:t>
        </w:r>
      </w:ins>
      <w:r w:rsidR="00380D5C" w:rsidRPr="00380D5C">
        <w:rPr>
          <w:rFonts w:ascii="Courier New" w:hAnsi="Courier New" w:cs="Courier New"/>
          <w:sz w:val="16"/>
        </w:rPr>
        <w:t>.</w:t>
      </w:r>
    </w:p>
    <w:p w14:paraId="254B7A8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mtcProviderId:</w:t>
      </w:r>
    </w:p>
    <w:p w14:paraId="5BA97D7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'TS29571_CommonData.yaml#/components/schemas/MtcProviderInformation'</w:t>
      </w:r>
    </w:p>
    <w:p w14:paraId="103F1CF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suppFeat:</w:t>
      </w:r>
    </w:p>
    <w:p w14:paraId="604613C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'TS29571_CommonData.yaml#/components/schemas/SupportedFeatures'</w:t>
      </w:r>
    </w:p>
    <w:p w14:paraId="7B729FE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ServiceParameterDataPatch:</w:t>
      </w:r>
    </w:p>
    <w:p w14:paraId="776D212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309CE27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Represents the parameters to request the modification of a service parameter</w:t>
      </w:r>
    </w:p>
    <w:p w14:paraId="0DA8528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subscription resource.</w:t>
      </w:r>
    </w:p>
    <w:p w14:paraId="0D7315C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object</w:t>
      </w:r>
    </w:p>
    <w:p w14:paraId="131856F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properties:</w:t>
      </w:r>
    </w:p>
    <w:p w14:paraId="27CD982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paramOverPc5:</w:t>
      </w:r>
    </w:p>
    <w:p w14:paraId="1553CAA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'#/components/schemas/ParameterOverPc5Rm'</w:t>
      </w:r>
    </w:p>
    <w:p w14:paraId="4A91DCA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paramOverUu:</w:t>
      </w:r>
    </w:p>
    <w:p w14:paraId="58CBD6A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'#/components/schemas/ParameterOverUuRm'</w:t>
      </w:r>
    </w:p>
    <w:p w14:paraId="1EF69D8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paramForProSeDd:</w:t>
      </w:r>
    </w:p>
    <w:p w14:paraId="7606549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'#/components/schemas/ParamForProSeDdRm'</w:t>
      </w:r>
    </w:p>
    <w:p w14:paraId="6BE79A5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paramForProSeDc:</w:t>
      </w:r>
    </w:p>
    <w:p w14:paraId="2F19D18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'#/components/schemas/ParamForProSeDcRm'</w:t>
      </w:r>
    </w:p>
    <w:p w14:paraId="0C87151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paramForProSeU2NRelUe:</w:t>
      </w:r>
    </w:p>
    <w:p w14:paraId="3541A57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'#/components/schemas/ParamForProSeU2NRelUeRm'</w:t>
      </w:r>
    </w:p>
    <w:p w14:paraId="3274CAD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paramForProSeRemUe:</w:t>
      </w:r>
    </w:p>
    <w:p w14:paraId="4595D44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'#/components/schemas/ParamForProSeRemUeRm'</w:t>
      </w:r>
    </w:p>
    <w:p w14:paraId="1FFD502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urspGuidance:</w:t>
      </w:r>
    </w:p>
    <w:p w14:paraId="53F9CAE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30E8EF3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732E8DF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'#/components/schemas/UrspRuleRequest'</w:t>
      </w:r>
    </w:p>
    <w:p w14:paraId="5C08126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3CB771CE" w14:textId="5D50519E"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Contains the service parameter used to guide the URSP</w:t>
      </w:r>
      <w:ins w:id="101" w:author="Maria Liang" w:date="2022-07-15T14:55:00Z">
        <w:r w:rsidR="00004C2D">
          <w:rPr>
            <w:rFonts w:ascii="Courier New" w:hAnsi="Courier New" w:cs="Courier New"/>
            <w:sz w:val="16"/>
          </w:rPr>
          <w:t xml:space="preserve"> in precedence high to low order</w:t>
        </w:r>
      </w:ins>
      <w:r w:rsidRPr="00380D5C">
        <w:rPr>
          <w:rFonts w:ascii="Courier New" w:hAnsi="Courier New" w:cs="Courier New"/>
          <w:sz w:val="16"/>
        </w:rPr>
        <w:t>.</w:t>
      </w:r>
    </w:p>
    <w:p w14:paraId="6495CAF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subNotifEvents:</w:t>
      </w:r>
    </w:p>
    <w:p w14:paraId="6199665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54F7D8F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434A7E6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'#/components/schemas/Event'</w:t>
      </w:r>
    </w:p>
    <w:p w14:paraId="1BDF072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5621908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80D5C">
        <w:rPr>
          <w:rFonts w:ascii="Courier New" w:hAnsi="Courier New" w:cs="Courier New"/>
          <w:sz w:val="16"/>
          <w:lang w:val="en-US"/>
        </w:rPr>
        <w:t xml:space="preserve">          nullable: true</w:t>
      </w:r>
    </w:p>
    <w:p w14:paraId="60B2311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notificationDestination:</w:t>
      </w:r>
    </w:p>
    <w:p w14:paraId="2F12BD2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'TS29571_CommonData.yaml#/components/schemas/Uri'</w:t>
      </w:r>
    </w:p>
    <w:p w14:paraId="7CEEC9D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ParameterOverPc5:</w:t>
      </w:r>
    </w:p>
    <w:p w14:paraId="6FC347E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31AA454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Represents configuration parameters for V2X communications over PC5 reference point.</w:t>
      </w:r>
    </w:p>
    <w:p w14:paraId="6C3199D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45E7215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ParameterOverPc5Rm:</w:t>
      </w:r>
    </w:p>
    <w:p w14:paraId="4EF72A2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7B19C7D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Represents the same as the ParameterOverPc5 data type but with the </w:t>
      </w:r>
      <w:proofErr w:type="gramStart"/>
      <w:r w:rsidRPr="00380D5C">
        <w:rPr>
          <w:rFonts w:ascii="Courier New" w:hAnsi="Courier New" w:cs="Courier New"/>
          <w:sz w:val="16"/>
        </w:rPr>
        <w:t>nullable:true</w:t>
      </w:r>
      <w:proofErr w:type="gramEnd"/>
      <w:r w:rsidRPr="00380D5C">
        <w:rPr>
          <w:rFonts w:ascii="Courier New" w:hAnsi="Courier New" w:cs="Courier New"/>
          <w:sz w:val="16"/>
        </w:rPr>
        <w:t xml:space="preserve"> property.</w:t>
      </w:r>
    </w:p>
    <w:p w14:paraId="2713F4C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43A2F56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80D5C">
        <w:rPr>
          <w:rFonts w:ascii="Courier New" w:hAnsi="Courier New" w:cs="Courier New"/>
          <w:sz w:val="16"/>
          <w:lang w:val="en-US"/>
        </w:rPr>
        <w:t xml:space="preserve">      nullable: true</w:t>
      </w:r>
    </w:p>
    <w:p w14:paraId="5DAE1CB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ParameterOverUu:</w:t>
      </w:r>
    </w:p>
    <w:p w14:paraId="7B910C5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06947B9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Represents configuration parameters for V2X communications over Uu reference point.</w:t>
      </w:r>
    </w:p>
    <w:p w14:paraId="0955489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27CF67D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ParameterOverUuRm:</w:t>
      </w:r>
    </w:p>
    <w:p w14:paraId="5ACF241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57A7FAF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Represents the same as the ParameterOverUu data type but with the </w:t>
      </w:r>
      <w:proofErr w:type="gramStart"/>
      <w:r w:rsidRPr="00380D5C">
        <w:rPr>
          <w:rFonts w:ascii="Courier New" w:hAnsi="Courier New" w:cs="Courier New"/>
          <w:sz w:val="16"/>
        </w:rPr>
        <w:t>nullable:true</w:t>
      </w:r>
      <w:proofErr w:type="gramEnd"/>
      <w:r w:rsidRPr="00380D5C">
        <w:rPr>
          <w:rFonts w:ascii="Courier New" w:hAnsi="Courier New" w:cs="Courier New"/>
          <w:sz w:val="16"/>
        </w:rPr>
        <w:t xml:space="preserve"> property.</w:t>
      </w:r>
    </w:p>
    <w:p w14:paraId="6253BE8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lastRenderedPageBreak/>
        <w:t xml:space="preserve">      type: string</w:t>
      </w:r>
    </w:p>
    <w:p w14:paraId="41C22BD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80D5C">
        <w:rPr>
          <w:rFonts w:ascii="Courier New" w:hAnsi="Courier New" w:cs="Courier New"/>
          <w:sz w:val="16"/>
          <w:lang w:val="en-US"/>
        </w:rPr>
        <w:t xml:space="preserve">      nullable: true</w:t>
      </w:r>
    </w:p>
    <w:p w14:paraId="5118EAA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ParamForProSeDd:</w:t>
      </w:r>
    </w:p>
    <w:p w14:paraId="43EE620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w:t>
      </w:r>
      <w:r w:rsidRPr="00380D5C">
        <w:rPr>
          <w:rFonts w:ascii="Courier New" w:hAnsi="Courier New" w:cs="Courier New"/>
          <w:sz w:val="16"/>
          <w:lang w:eastAsia="zh-CN"/>
        </w:rPr>
        <w:t>Represents the service parameters for 5G ProSe direct discovery.</w:t>
      </w:r>
    </w:p>
    <w:p w14:paraId="2B32A4B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50E4FC7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ParamForProSeDdRm:</w:t>
      </w:r>
    </w:p>
    <w:p w14:paraId="7BB5EC6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0D3ABB0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This data type is defined in the same way as the ParamForProSeDd data type,</w:t>
      </w:r>
    </w:p>
    <w:p w14:paraId="2124E6D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but with the OpenAPI nullable property set to true</w:t>
      </w:r>
      <w:r w:rsidRPr="00380D5C">
        <w:rPr>
          <w:rFonts w:ascii="Courier New" w:hAnsi="Courier New" w:cs="Courier New"/>
          <w:sz w:val="16"/>
          <w:lang w:eastAsia="zh-CN"/>
        </w:rPr>
        <w:t>.</w:t>
      </w:r>
    </w:p>
    <w:p w14:paraId="1FB77E0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5D6B6CF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80D5C">
        <w:rPr>
          <w:rFonts w:ascii="Courier New" w:hAnsi="Courier New" w:cs="Courier New"/>
          <w:sz w:val="16"/>
          <w:lang w:val="en-US"/>
        </w:rPr>
        <w:t xml:space="preserve">      nullable: true</w:t>
      </w:r>
    </w:p>
    <w:p w14:paraId="7D3F70E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ParamForProSeDc:</w:t>
      </w:r>
    </w:p>
    <w:p w14:paraId="05DB4AD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w:t>
      </w:r>
      <w:r w:rsidRPr="00380D5C">
        <w:rPr>
          <w:rFonts w:ascii="Courier New" w:hAnsi="Courier New" w:cs="Courier New"/>
          <w:sz w:val="16"/>
          <w:lang w:eastAsia="zh-CN"/>
        </w:rPr>
        <w:t>Represents the service parameters for 5G ProSe direct communications.</w:t>
      </w:r>
    </w:p>
    <w:p w14:paraId="48D252B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47BB72E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ParamForProSeDcRm:</w:t>
      </w:r>
    </w:p>
    <w:p w14:paraId="7D339B2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sidRPr="00380D5C">
        <w:rPr>
          <w:rFonts w:ascii="Courier New" w:hAnsi="Courier New" w:cs="Courier New"/>
          <w:sz w:val="16"/>
        </w:rPr>
        <w:t xml:space="preserve">      description: </w:t>
      </w:r>
      <w:r w:rsidRPr="00380D5C">
        <w:rPr>
          <w:rFonts w:ascii="Courier New" w:hAnsi="Courier New" w:cs="Courier New"/>
          <w:sz w:val="16"/>
          <w:lang w:eastAsia="zh-CN"/>
        </w:rPr>
        <w:t>&gt;</w:t>
      </w:r>
    </w:p>
    <w:p w14:paraId="3FD4DAF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This data type is defined in the same way as the ParamForProSeDc data type,</w:t>
      </w:r>
    </w:p>
    <w:p w14:paraId="63E1633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but with the OpenAPI nullable property set to true</w:t>
      </w:r>
      <w:r w:rsidRPr="00380D5C">
        <w:rPr>
          <w:rFonts w:ascii="Courier New" w:hAnsi="Courier New" w:cs="Courier New"/>
          <w:sz w:val="16"/>
          <w:lang w:eastAsia="zh-CN"/>
        </w:rPr>
        <w:t>.</w:t>
      </w:r>
    </w:p>
    <w:p w14:paraId="58A7156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1CEC2E7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lang w:val="en-US"/>
        </w:rPr>
        <w:t xml:space="preserve">      nullable: true</w:t>
      </w:r>
    </w:p>
    <w:p w14:paraId="2BC03BB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ParamForProSeU2NRelUe:</w:t>
      </w:r>
    </w:p>
    <w:p w14:paraId="08C0A2B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w:t>
      </w:r>
      <w:r w:rsidRPr="00380D5C">
        <w:rPr>
          <w:rFonts w:ascii="Courier New" w:hAnsi="Courier New" w:cs="Courier New"/>
          <w:sz w:val="16"/>
          <w:lang w:eastAsia="zh-CN"/>
        </w:rPr>
        <w:t>Represents the service parameters for 5G ProSe UE-to-network relay UE.</w:t>
      </w:r>
    </w:p>
    <w:p w14:paraId="612E42C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46C3D9E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ParamForProSeU2NRelUeRm:</w:t>
      </w:r>
    </w:p>
    <w:p w14:paraId="628A589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7074859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This data type is defined in the same way as the ParamForProSeU2NRelay data type,</w:t>
      </w:r>
    </w:p>
    <w:p w14:paraId="4137018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but with the OpenAPI nullable property set to true</w:t>
      </w:r>
      <w:r w:rsidRPr="00380D5C">
        <w:rPr>
          <w:rFonts w:ascii="Courier New" w:hAnsi="Courier New" w:cs="Courier New"/>
          <w:sz w:val="16"/>
          <w:lang w:eastAsia="zh-CN"/>
        </w:rPr>
        <w:t>.</w:t>
      </w:r>
    </w:p>
    <w:p w14:paraId="764246B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67A0074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80D5C">
        <w:rPr>
          <w:rFonts w:ascii="Courier New" w:hAnsi="Courier New" w:cs="Courier New"/>
          <w:sz w:val="16"/>
          <w:lang w:val="en-US"/>
        </w:rPr>
        <w:t xml:space="preserve">      nullable: true</w:t>
      </w:r>
    </w:p>
    <w:p w14:paraId="0143907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ParamForProSeRemUe:</w:t>
      </w:r>
    </w:p>
    <w:p w14:paraId="18094FF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w:t>
      </w:r>
      <w:r w:rsidRPr="00380D5C">
        <w:rPr>
          <w:rFonts w:ascii="Courier New" w:hAnsi="Courier New" w:cs="Courier New"/>
          <w:sz w:val="16"/>
          <w:lang w:eastAsia="zh-CN"/>
        </w:rPr>
        <w:t>Represents the service parameters for 5G ProSe Remate UE.</w:t>
      </w:r>
    </w:p>
    <w:p w14:paraId="384D757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0E9F7D0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ParamForProSeRemUeRm:</w:t>
      </w:r>
    </w:p>
    <w:p w14:paraId="178C593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7E46C35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This data type is defined in the same way as the ParamForProSeRemUe data type,</w:t>
      </w:r>
    </w:p>
    <w:p w14:paraId="7BC06A7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but with the OpenAPI nullable property set to true</w:t>
      </w:r>
      <w:r w:rsidRPr="00380D5C">
        <w:rPr>
          <w:rFonts w:ascii="Courier New" w:hAnsi="Courier New" w:cs="Courier New"/>
          <w:sz w:val="16"/>
          <w:lang w:eastAsia="zh-CN"/>
        </w:rPr>
        <w:t>.</w:t>
      </w:r>
    </w:p>
    <w:p w14:paraId="1FC2631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7F5FC11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380D5C">
        <w:rPr>
          <w:rFonts w:ascii="Courier New" w:hAnsi="Courier New" w:cs="Courier New"/>
          <w:sz w:val="16"/>
          <w:lang w:val="en-US"/>
        </w:rPr>
        <w:t xml:space="preserve">      nullable: true</w:t>
      </w:r>
    </w:p>
    <w:p w14:paraId="1780875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UrspRuleRequest:</w:t>
      </w:r>
    </w:p>
    <w:p w14:paraId="38D5271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Contains parameters that can be used to guide the URSP.</w:t>
      </w:r>
    </w:p>
    <w:p w14:paraId="64497B5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object</w:t>
      </w:r>
    </w:p>
    <w:p w14:paraId="720CA3B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properties:</w:t>
      </w:r>
    </w:p>
    <w:p w14:paraId="69F1CD1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trafficDesc:</w:t>
      </w:r>
    </w:p>
    <w:p w14:paraId="7C56DAB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'#/components/schemas/TrafficDescriptorComponents'</w:t>
      </w:r>
    </w:p>
    <w:p w14:paraId="2B1201D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routeSelParamSets:</w:t>
      </w:r>
    </w:p>
    <w:p w14:paraId="6CDC664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5E4D545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57AA5D3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'#/components/schemas/RouteSelectionParameterSet'</w:t>
      </w:r>
    </w:p>
    <w:p w14:paraId="3DC6A9E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0970A8C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Sets of parameters that may be used to guide the Route Selection Descriptors of the URSP.</w:t>
      </w:r>
    </w:p>
    <w:p w14:paraId="4206E9E7" w14:textId="7C6DD57D"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RouteSelectionParameterSet:</w:t>
      </w:r>
    </w:p>
    <w:p w14:paraId="1E480B1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4CDDAEA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Contains parameters that can be used to guide the Route Selection</w:t>
      </w:r>
    </w:p>
    <w:p w14:paraId="6F82BCF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Descriptors of the URSP.</w:t>
      </w:r>
    </w:p>
    <w:p w14:paraId="05996B8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object</w:t>
      </w:r>
    </w:p>
    <w:p w14:paraId="69BF4BF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properties:</w:t>
      </w:r>
    </w:p>
    <w:p w14:paraId="6AD35EA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dnn:</w:t>
      </w:r>
    </w:p>
    <w:p w14:paraId="49E452B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'TS29571_CommonData.yaml#/components/schemas/Dnn'</w:t>
      </w:r>
    </w:p>
    <w:p w14:paraId="5746FD8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snssai:</w:t>
      </w:r>
    </w:p>
    <w:p w14:paraId="5979920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'TS29571_CommonData.yaml#/components/schemas/Snssai'</w:t>
      </w:r>
    </w:p>
    <w:p w14:paraId="27E3791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precedence:</w:t>
      </w:r>
    </w:p>
    <w:p w14:paraId="5CA97F2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'TS29571_CommonData.yaml#/components/schemas/Uinteger'</w:t>
      </w:r>
    </w:p>
    <w:p w14:paraId="6D8021E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spatialValidityAreas:</w:t>
      </w:r>
    </w:p>
    <w:p w14:paraId="67A0BAB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1C27A94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389564A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w:t>
      </w:r>
      <w:r w:rsidRPr="00380D5C">
        <w:rPr>
          <w:rFonts w:ascii="Courier New" w:hAnsi="Courier New" w:cs="Courier New"/>
          <w:sz w:val="16"/>
          <w:szCs w:val="16"/>
        </w:rPr>
        <w:t>$ref: 'TS29522_AMPolicyAuthorization.yaml#/components/schemas/GeographicalArea'</w:t>
      </w:r>
    </w:p>
    <w:p w14:paraId="56442BE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1055C5D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459493E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Indicates where the route selection parameters apply. It may correspond</w:t>
      </w:r>
    </w:p>
    <w:p w14:paraId="6FFB4FA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to a geographical area, for example using a geographic shape that</w:t>
      </w:r>
    </w:p>
    <w:p w14:paraId="172C674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is known to the AF and is configured by the operator to correspond to a list</w:t>
      </w:r>
    </w:p>
    <w:p w14:paraId="1D82068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of or TAIs.</w:t>
      </w:r>
    </w:p>
    <w:p w14:paraId="204026D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spatialValidityTais:</w:t>
      </w:r>
    </w:p>
    <w:p w14:paraId="581E740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2356D2D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54E2695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'TS29571_CommonData.yaml#/components/schemas/Tai'</w:t>
      </w:r>
    </w:p>
    <w:p w14:paraId="0CEF875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5C280DE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lastRenderedPageBreak/>
        <w:t xml:space="preserve">          description: Indicates the TAIs in which the route selection parameters apply. This attribute is applicable only within the 5GC and it shall not be included in the request messages of untrusted AFs for URSP guidance.</w:t>
      </w:r>
    </w:p>
    <w:p w14:paraId="07AAA6C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Event:</w:t>
      </w:r>
    </w:p>
    <w:p w14:paraId="38CCA87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anyOf:</w:t>
      </w:r>
    </w:p>
    <w:p w14:paraId="1E6788F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type: string</w:t>
      </w:r>
    </w:p>
    <w:p w14:paraId="04FF2EC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enum:</w:t>
      </w:r>
    </w:p>
    <w:p w14:paraId="4CB1314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02" w:name="_Hlk83799711"/>
      <w:r w:rsidRPr="00380D5C">
        <w:rPr>
          <w:rFonts w:ascii="Courier New" w:hAnsi="Courier New" w:cs="Courier New"/>
          <w:sz w:val="16"/>
        </w:rPr>
        <w:t xml:space="preserve">          - SUCCESS_UE_POL_DEL_SP</w:t>
      </w:r>
    </w:p>
    <w:bookmarkEnd w:id="102"/>
    <w:p w14:paraId="44BB324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UNSUCCESS_UE_POL_DEL_SP</w:t>
      </w:r>
    </w:p>
    <w:p w14:paraId="5C839E7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type: string</w:t>
      </w:r>
    </w:p>
    <w:p w14:paraId="4062ED3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2E32EA0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This string identifies AF subscribe to event(s) notifications related to</w:t>
      </w:r>
    </w:p>
    <w:p w14:paraId="7248542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AF provisioned service parameters.</w:t>
      </w:r>
    </w:p>
    <w:p w14:paraId="5BD2091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w:t>
      </w:r>
    </w:p>
    <w:p w14:paraId="23B3301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Possible values are:</w:t>
      </w:r>
    </w:p>
    <w:p w14:paraId="2C48A47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SUCCESS_UE_POL_DEL_SP: Successful UE Policy Delivery related to the invocation of AF provisioned Service Parameters.</w:t>
      </w:r>
    </w:p>
    <w:p w14:paraId="79D964D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UNSUCCESS_UE_POL_DEL_SP: Unsuccessful UE Policy Delivery related to the invocation of AF provisioned Service Parameters.</w:t>
      </w:r>
    </w:p>
    <w:p w14:paraId="23FE1AC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AfNotification:</w:t>
      </w:r>
    </w:p>
    <w:p w14:paraId="6656A84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2583618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Notifications upon AF Service Parameter Authorization Update </w:t>
      </w:r>
      <w:proofErr w:type="gramStart"/>
      <w:r w:rsidRPr="00380D5C">
        <w:rPr>
          <w:rFonts w:ascii="Courier New" w:hAnsi="Courier New" w:cs="Courier New"/>
          <w:sz w:val="16"/>
        </w:rPr>
        <w:t>e.g.</w:t>
      </w:r>
      <w:proofErr w:type="gramEnd"/>
      <w:r w:rsidRPr="00380D5C">
        <w:rPr>
          <w:rFonts w:ascii="Courier New" w:hAnsi="Courier New" w:cs="Courier New"/>
          <w:sz w:val="16"/>
        </w:rPr>
        <w:t xml:space="preserve"> to</w:t>
      </w:r>
    </w:p>
    <w:p w14:paraId="3C420DF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revoke the authorization, and/or AF subscribed event notification of the</w:t>
      </w:r>
    </w:p>
    <w:p w14:paraId="4D1E182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outcome related to the invocation of service parameter provisioning.</w:t>
      </w:r>
    </w:p>
    <w:p w14:paraId="1691EAE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object</w:t>
      </w:r>
    </w:p>
    <w:p w14:paraId="76ECC1F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properties:</w:t>
      </w:r>
    </w:p>
    <w:p w14:paraId="73D9B66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subscription:</w:t>
      </w:r>
    </w:p>
    <w:p w14:paraId="0236BA7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'TS29122_CommonData.yaml#/components/schemas/Link'</w:t>
      </w:r>
    </w:p>
    <w:p w14:paraId="089C8AF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reportEvent:</w:t>
      </w:r>
    </w:p>
    <w:p w14:paraId="788B61B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'#/components/schemas/Event'</w:t>
      </w:r>
    </w:p>
    <w:p w14:paraId="162FDD3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authResult:</w:t>
      </w:r>
    </w:p>
    <w:p w14:paraId="4545955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'#/components/schemas/AuthorizationResult'</w:t>
      </w:r>
    </w:p>
    <w:p w14:paraId="197E093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gpsis:</w:t>
      </w:r>
    </w:p>
    <w:p w14:paraId="13342CB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53A448F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6090E9F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'TS29571_CommonData.yaml#/components/schemas/Gpsi'</w:t>
      </w:r>
    </w:p>
    <w:p w14:paraId="326BF98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7350793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dnn:</w:t>
      </w:r>
    </w:p>
    <w:p w14:paraId="7148517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'TS29571_CommonData.yaml#/components/schemas/Dnn'</w:t>
      </w:r>
    </w:p>
    <w:p w14:paraId="7E6AD59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snssai:</w:t>
      </w:r>
    </w:p>
    <w:p w14:paraId="6390F01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'TS29571_CommonData.yaml#/components/schemas/Snssai'</w:t>
      </w:r>
    </w:p>
    <w:p w14:paraId="4A56EA3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eventInfo:</w:t>
      </w:r>
    </w:p>
    <w:p w14:paraId="0364D7C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'#/components/schemas/EventInfo'</w:t>
      </w:r>
    </w:p>
    <w:p w14:paraId="4EB6371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required:</w:t>
      </w:r>
    </w:p>
    <w:p w14:paraId="3F6D6D9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subscription</w:t>
      </w:r>
    </w:p>
    <w:p w14:paraId="6411FEB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anyOf:</w:t>
      </w:r>
    </w:p>
    <w:p w14:paraId="2165898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required: [reportEvent]</w:t>
      </w:r>
    </w:p>
    <w:p w14:paraId="4F5A9C3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required: [authResult]</w:t>
      </w:r>
    </w:p>
    <w:p w14:paraId="6228F54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TrafficDescriptorComponents:</w:t>
      </w:r>
    </w:p>
    <w:p w14:paraId="585771B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Traffic descriptor components for the requested URSP.</w:t>
      </w:r>
    </w:p>
    <w:p w14:paraId="2DB1BAF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object</w:t>
      </w:r>
    </w:p>
    <w:p w14:paraId="165F696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properties:</w:t>
      </w:r>
    </w:p>
    <w:p w14:paraId="655A968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appDescs:</w:t>
      </w:r>
    </w:p>
    <w:p w14:paraId="5F4DFFF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object</w:t>
      </w:r>
    </w:p>
    <w:p w14:paraId="4E61FD7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additionalProperties:</w:t>
      </w:r>
    </w:p>
    <w:p w14:paraId="2045FB2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'TS29522_5GLANParameterProvision.yaml#/components/schemas/AppDescriptor'</w:t>
      </w:r>
    </w:p>
    <w:p w14:paraId="37BFD13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minProperties: 1</w:t>
      </w:r>
    </w:p>
    <w:p w14:paraId="54CB107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Describes the operation systems and the corresponding applications for each operation systems. The key </w:t>
      </w:r>
      <w:proofErr w:type="gramStart"/>
      <w:r w:rsidRPr="00380D5C">
        <w:rPr>
          <w:rFonts w:ascii="Courier New" w:hAnsi="Courier New" w:cs="Courier New"/>
          <w:sz w:val="16"/>
        </w:rPr>
        <w:t>of</w:t>
      </w:r>
      <w:proofErr w:type="gramEnd"/>
      <w:r w:rsidRPr="00380D5C">
        <w:rPr>
          <w:rFonts w:ascii="Courier New" w:hAnsi="Courier New" w:cs="Courier New"/>
          <w:sz w:val="16"/>
        </w:rPr>
        <w:t xml:space="preserve"> map is osId.</w:t>
      </w:r>
    </w:p>
    <w:p w14:paraId="0D43700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flowDescs:</w:t>
      </w:r>
    </w:p>
    <w:p w14:paraId="6F2CE13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27C877F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50AFCE3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0386313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4E1B487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Represents a 3-tuple with protocol, server ip and server port for UL/DL application traffic. The content of the string has the same encoding as the IPFilterRule AVP value as defined in IETF RFC 6733.</w:t>
      </w:r>
    </w:p>
    <w:p w14:paraId="07B831F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domainDescs:</w:t>
      </w:r>
    </w:p>
    <w:p w14:paraId="4061625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7306716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593884E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string</w:t>
      </w:r>
    </w:p>
    <w:p w14:paraId="684F9D0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51492E0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FQDN(s) or a regular expression which are used as a domain name matching criteria.</w:t>
      </w:r>
    </w:p>
    <w:p w14:paraId="7F788E3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ethFlowDescs:</w:t>
      </w:r>
    </w:p>
    <w:p w14:paraId="4EF60BC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502FE70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58BEE7C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'TS29514_Npcf_PolicyAuthorization.yaml#/components/schemas/EthFlowDescription'</w:t>
      </w:r>
    </w:p>
    <w:p w14:paraId="2ECEE79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lastRenderedPageBreak/>
        <w:t xml:space="preserve">          minItems: 1</w:t>
      </w:r>
    </w:p>
    <w:p w14:paraId="5297FA2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Descriptor(s) for destination information of non-IP traffic in which only ethernet flow description is defined.</w:t>
      </w:r>
    </w:p>
    <w:p w14:paraId="2B638F2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dnns:</w:t>
      </w:r>
    </w:p>
    <w:p w14:paraId="2577390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69D3E9C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01BB890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'TS29571_CommonData.yaml#/components/schemas/Dnn'</w:t>
      </w:r>
    </w:p>
    <w:p w14:paraId="1283907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5C49889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This is matched against the DNN information provided by the application.</w:t>
      </w:r>
    </w:p>
    <w:p w14:paraId="0C0AAAA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connCaps:</w:t>
      </w:r>
    </w:p>
    <w:p w14:paraId="10429F2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array</w:t>
      </w:r>
    </w:p>
    <w:p w14:paraId="66E0F2C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items:</w:t>
      </w:r>
    </w:p>
    <w:p w14:paraId="5ECFE64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'#/components/schemas/ConnectionCapabilities'</w:t>
      </w:r>
    </w:p>
    <w:p w14:paraId="68C163D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minItems: 1</w:t>
      </w:r>
    </w:p>
    <w:p w14:paraId="5E21191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This is matched against the information provided by a UE application when it requests a network connection with certain capabilities.</w:t>
      </w:r>
    </w:p>
    <w:p w14:paraId="36CC27E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anyOf:</w:t>
      </w:r>
    </w:p>
    <w:p w14:paraId="51228FC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required: [appDescs]</w:t>
      </w:r>
    </w:p>
    <w:p w14:paraId="35F258C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required: [flowDescs]</w:t>
      </w:r>
    </w:p>
    <w:p w14:paraId="2D44867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required: [domainDescs]</w:t>
      </w:r>
    </w:p>
    <w:p w14:paraId="38E7313D"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required: [ethFlowDescs]</w:t>
      </w:r>
    </w:p>
    <w:p w14:paraId="1858B8D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required: [dnns]</w:t>
      </w:r>
    </w:p>
    <w:p w14:paraId="1EB8EFF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required: [connCaps]</w:t>
      </w:r>
    </w:p>
    <w:p w14:paraId="37DAD65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AuthorizationResult:</w:t>
      </w:r>
    </w:p>
    <w:p w14:paraId="615D618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anyOf:</w:t>
      </w:r>
    </w:p>
    <w:p w14:paraId="5673726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type: string</w:t>
      </w:r>
    </w:p>
    <w:p w14:paraId="25F8A4A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enum:</w:t>
      </w:r>
    </w:p>
    <w:p w14:paraId="4ED135D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AUTH_REVOKED</w:t>
      </w:r>
    </w:p>
    <w:p w14:paraId="4B0C5D0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type: string</w:t>
      </w:r>
    </w:p>
    <w:p w14:paraId="3459345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5D3A28A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This string indicates NEF notify the AF about the service parameters authorization</w:t>
      </w:r>
    </w:p>
    <w:p w14:paraId="1B356A5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updates result.</w:t>
      </w:r>
    </w:p>
    <w:p w14:paraId="6B3DCB9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w:t>
      </w:r>
    </w:p>
    <w:p w14:paraId="3CB787D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Possible values are:</w:t>
      </w:r>
    </w:p>
    <w:p w14:paraId="67E2266E"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AUTH_REVOKED: Indicated the service parameters authorization is revoked.</w:t>
      </w:r>
    </w:p>
    <w:p w14:paraId="69E92B1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EventInfo:</w:t>
      </w:r>
    </w:p>
    <w:p w14:paraId="3126149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Indicates the event information.</w:t>
      </w:r>
    </w:p>
    <w:p w14:paraId="1CF1213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type: object</w:t>
      </w:r>
    </w:p>
    <w:p w14:paraId="69947A4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properties:</w:t>
      </w:r>
    </w:p>
    <w:p w14:paraId="00239ED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failureCause:</w:t>
      </w:r>
    </w:p>
    <w:p w14:paraId="7191FFB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$ref: '#/components/schemas/Failure'</w:t>
      </w:r>
    </w:p>
    <w:p w14:paraId="090BE64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Failure:</w:t>
      </w:r>
    </w:p>
    <w:p w14:paraId="288CF42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oneOf:</w:t>
      </w:r>
    </w:p>
    <w:p w14:paraId="427F39E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type: string</w:t>
      </w:r>
    </w:p>
    <w:p w14:paraId="25DD6CE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enum:</w:t>
      </w:r>
    </w:p>
    <w:p w14:paraId="3AA7717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UNSPECIFIED</w:t>
      </w:r>
    </w:p>
    <w:p w14:paraId="44B7FD9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UE_NOT_REACHABLE</w:t>
      </w:r>
    </w:p>
    <w:p w14:paraId="6188D8F5"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UNKNOWN</w:t>
      </w:r>
    </w:p>
    <w:p w14:paraId="59F80AF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type: string</w:t>
      </w:r>
    </w:p>
    <w:p w14:paraId="1BC89486"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78F68B6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This string represents the failure reason for the unsuccessful result. May be</w:t>
      </w:r>
    </w:p>
    <w:p w14:paraId="254EED8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present if the reported afSubEvent attribute is "UNSUCCESS_UE_POL_DEL_SP".</w:t>
      </w:r>
    </w:p>
    <w:p w14:paraId="5FF9FD5F"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w:t>
      </w:r>
    </w:p>
    <w:p w14:paraId="147A165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Possible values are:</w:t>
      </w:r>
    </w:p>
    <w:p w14:paraId="2AB869A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UNSPECIFIED: Indicates the PCF received the UE sent UE policy delivery service cause #111 (Protocol error, unspecified).</w:t>
      </w:r>
    </w:p>
    <w:p w14:paraId="7FBA78F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UE_NOT_REACHABLE: Indicates the PCF received the notification from the AMF that the UE is not reachable.</w:t>
      </w:r>
    </w:p>
    <w:p w14:paraId="2FBFB69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UNKNOWN: Indicates unknown reasons upon no response from the UE, </w:t>
      </w:r>
      <w:proofErr w:type="gramStart"/>
      <w:r w:rsidRPr="00380D5C">
        <w:rPr>
          <w:rFonts w:ascii="Courier New" w:hAnsi="Courier New" w:cs="Courier New"/>
          <w:sz w:val="16"/>
        </w:rPr>
        <w:t>e.g.</w:t>
      </w:r>
      <w:proofErr w:type="gramEnd"/>
      <w:r w:rsidRPr="00380D5C">
        <w:rPr>
          <w:rFonts w:ascii="Courier New" w:hAnsi="Courier New" w:cs="Courier New"/>
          <w:sz w:val="16"/>
        </w:rPr>
        <w:t xml:space="preserve"> UPDS message type is not defined or not implemented by the UE, or not compatible with the UPDS state, in which the UE shall ignore the UPDS message.</w:t>
      </w:r>
    </w:p>
    <w:p w14:paraId="68CD4387"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ConnectionCapabilities:</w:t>
      </w:r>
    </w:p>
    <w:p w14:paraId="25A48F7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anyOf:</w:t>
      </w:r>
    </w:p>
    <w:p w14:paraId="3520F158"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type: string</w:t>
      </w:r>
    </w:p>
    <w:p w14:paraId="4BD7956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enum:</w:t>
      </w:r>
    </w:p>
    <w:p w14:paraId="288AB75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IMS</w:t>
      </w:r>
    </w:p>
    <w:p w14:paraId="6CA7EC7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MMS</w:t>
      </w:r>
    </w:p>
    <w:p w14:paraId="0127F1C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SUPL</w:t>
      </w:r>
    </w:p>
    <w:p w14:paraId="7473BAC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INTERNET</w:t>
      </w:r>
    </w:p>
    <w:p w14:paraId="16D07F4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type: string</w:t>
      </w:r>
    </w:p>
    <w:p w14:paraId="57B024F4"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1B869423"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This string provides forward-compatibility with future</w:t>
      </w:r>
    </w:p>
    <w:p w14:paraId="14EDC0F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extensions to the enumeration but is not used to encode</w:t>
      </w:r>
    </w:p>
    <w:p w14:paraId="001134D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content defined in the present version of this API.</w:t>
      </w:r>
    </w:p>
    <w:p w14:paraId="2F25569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description: &gt;</w:t>
      </w:r>
    </w:p>
    <w:p w14:paraId="46782FC2"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Possible values are</w:t>
      </w:r>
    </w:p>
    <w:p w14:paraId="0BCCF67A"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IMS: Indicates the connection capability to support IMS service.</w:t>
      </w:r>
    </w:p>
    <w:p w14:paraId="5118675B"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MMS: Indicates the connection capability to support MMS service.</w:t>
      </w:r>
    </w:p>
    <w:p w14:paraId="30420160"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lastRenderedPageBreak/>
        <w:t xml:space="preserve">          - SUPL: Indicates the connection capability to support SUPL service.</w:t>
      </w:r>
    </w:p>
    <w:p w14:paraId="6F3B8841"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380D5C">
        <w:rPr>
          <w:rFonts w:ascii="Courier New" w:hAnsi="Courier New" w:cs="Courier New"/>
          <w:sz w:val="16"/>
        </w:rPr>
        <w:t xml:space="preserve">          - INTERNET: Indicates the connection capability to support Internet service.</w:t>
      </w:r>
    </w:p>
    <w:p w14:paraId="59E71149"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08EF81C" w14:textId="77777777" w:rsidR="00380D5C" w:rsidRPr="00380D5C" w:rsidRDefault="00380D5C" w:rsidP="0038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4E8328F6" w14:textId="77777777" w:rsidR="00796C07" w:rsidRPr="00D96F8C" w:rsidRDefault="00796C07" w:rsidP="00796C0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27DFC487" w14:textId="77777777" w:rsidR="00796C07" w:rsidRDefault="00796C07">
      <w:pPr>
        <w:rPr>
          <w:noProof/>
        </w:rPr>
      </w:pPr>
    </w:p>
    <w:sectPr w:rsidR="00796C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CC0B1" w14:textId="77777777" w:rsidR="007B760B" w:rsidRDefault="007B760B">
      <w:r>
        <w:separator/>
      </w:r>
    </w:p>
  </w:endnote>
  <w:endnote w:type="continuationSeparator" w:id="0">
    <w:p w14:paraId="36B1CD70" w14:textId="77777777" w:rsidR="007B760B" w:rsidRDefault="007B7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B59DF" w14:textId="77777777" w:rsidR="007B760B" w:rsidRDefault="007B760B">
      <w:r>
        <w:separator/>
      </w:r>
    </w:p>
  </w:footnote>
  <w:footnote w:type="continuationSeparator" w:id="0">
    <w:p w14:paraId="185599A1" w14:textId="77777777" w:rsidR="007B760B" w:rsidRDefault="007B7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3"/>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6"/>
  </w:num>
  <w:num w:numId="12">
    <w:abstractNumId w:val="23"/>
  </w:num>
  <w:num w:numId="13">
    <w:abstractNumId w:val="18"/>
  </w:num>
  <w:num w:numId="14">
    <w:abstractNumId w:val="20"/>
  </w:num>
  <w:num w:numId="15">
    <w:abstractNumId w:val="27"/>
  </w:num>
  <w:num w:numId="16">
    <w:abstractNumId w:val="13"/>
  </w:num>
  <w:num w:numId="17">
    <w:abstractNumId w:val="28"/>
  </w:num>
  <w:num w:numId="18">
    <w:abstractNumId w:val="17"/>
  </w:num>
  <w:num w:numId="19">
    <w:abstractNumId w:val="12"/>
  </w:num>
  <w:num w:numId="20">
    <w:abstractNumId w:val="15"/>
  </w:num>
  <w:num w:numId="21">
    <w:abstractNumId w:val="35"/>
  </w:num>
  <w:num w:numId="22">
    <w:abstractNumId w:val="19"/>
  </w:num>
  <w:num w:numId="23">
    <w:abstractNumId w:val="14"/>
  </w:num>
  <w:num w:numId="24">
    <w:abstractNumId w:val="31"/>
  </w:num>
  <w:num w:numId="25">
    <w:abstractNumId w:val="37"/>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6"/>
  </w:num>
  <w:num w:numId="40">
    <w:abstractNumId w:val="29"/>
  </w:num>
  <w:num w:numId="41">
    <w:abstractNumId w:val="30"/>
  </w:num>
  <w:num w:numId="42">
    <w:abstractNumId w:val="38"/>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4"/>
  </w:num>
  <w:num w:numId="47">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4C2D"/>
    <w:rsid w:val="00005E52"/>
    <w:rsid w:val="00006C65"/>
    <w:rsid w:val="00007D19"/>
    <w:rsid w:val="00011AF5"/>
    <w:rsid w:val="000135A7"/>
    <w:rsid w:val="00014623"/>
    <w:rsid w:val="0001528D"/>
    <w:rsid w:val="00017D3E"/>
    <w:rsid w:val="000269FA"/>
    <w:rsid w:val="00027443"/>
    <w:rsid w:val="00030236"/>
    <w:rsid w:val="000314C5"/>
    <w:rsid w:val="00031C78"/>
    <w:rsid w:val="00032D47"/>
    <w:rsid w:val="00033438"/>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B6615"/>
    <w:rsid w:val="000C286E"/>
    <w:rsid w:val="000C3B72"/>
    <w:rsid w:val="000C4005"/>
    <w:rsid w:val="000D05DB"/>
    <w:rsid w:val="000D4354"/>
    <w:rsid w:val="000D59D6"/>
    <w:rsid w:val="000D5FE2"/>
    <w:rsid w:val="000E2DAD"/>
    <w:rsid w:val="000E31DA"/>
    <w:rsid w:val="000E3F93"/>
    <w:rsid w:val="000E5B0F"/>
    <w:rsid w:val="000E5B31"/>
    <w:rsid w:val="000E6113"/>
    <w:rsid w:val="000E6463"/>
    <w:rsid w:val="000E721B"/>
    <w:rsid w:val="00105335"/>
    <w:rsid w:val="00106C25"/>
    <w:rsid w:val="0011204A"/>
    <w:rsid w:val="00114584"/>
    <w:rsid w:val="00114913"/>
    <w:rsid w:val="00116BD7"/>
    <w:rsid w:val="00117D41"/>
    <w:rsid w:val="00121E1E"/>
    <w:rsid w:val="00122B14"/>
    <w:rsid w:val="001235C4"/>
    <w:rsid w:val="0012596A"/>
    <w:rsid w:val="00131604"/>
    <w:rsid w:val="0013595B"/>
    <w:rsid w:val="00135AD0"/>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132F"/>
    <w:rsid w:val="001624BD"/>
    <w:rsid w:val="001663FC"/>
    <w:rsid w:val="001737E7"/>
    <w:rsid w:val="00176287"/>
    <w:rsid w:val="00180ACE"/>
    <w:rsid w:val="001815A7"/>
    <w:rsid w:val="001866A5"/>
    <w:rsid w:val="00191EB6"/>
    <w:rsid w:val="00193273"/>
    <w:rsid w:val="00194B54"/>
    <w:rsid w:val="001A13E5"/>
    <w:rsid w:val="001A40F6"/>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2007DB"/>
    <w:rsid w:val="002023FC"/>
    <w:rsid w:val="0020367D"/>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341F"/>
    <w:rsid w:val="00245E20"/>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3A8D"/>
    <w:rsid w:val="002A4729"/>
    <w:rsid w:val="002A49CF"/>
    <w:rsid w:val="002A658D"/>
    <w:rsid w:val="002A7875"/>
    <w:rsid w:val="002A79B1"/>
    <w:rsid w:val="002C0D43"/>
    <w:rsid w:val="002C31E2"/>
    <w:rsid w:val="002C77E8"/>
    <w:rsid w:val="002D0E47"/>
    <w:rsid w:val="002D3492"/>
    <w:rsid w:val="002D5329"/>
    <w:rsid w:val="002D573A"/>
    <w:rsid w:val="002E3BAC"/>
    <w:rsid w:val="002E7581"/>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27F"/>
    <w:rsid w:val="00320A1A"/>
    <w:rsid w:val="003226C5"/>
    <w:rsid w:val="00323338"/>
    <w:rsid w:val="003234EB"/>
    <w:rsid w:val="00327F72"/>
    <w:rsid w:val="0033097E"/>
    <w:rsid w:val="0033294B"/>
    <w:rsid w:val="003338A3"/>
    <w:rsid w:val="00341BE5"/>
    <w:rsid w:val="00344849"/>
    <w:rsid w:val="00350FB1"/>
    <w:rsid w:val="00351C9B"/>
    <w:rsid w:val="00351DBC"/>
    <w:rsid w:val="00354706"/>
    <w:rsid w:val="0035565F"/>
    <w:rsid w:val="00355A64"/>
    <w:rsid w:val="00362A2C"/>
    <w:rsid w:val="00367A0D"/>
    <w:rsid w:val="00373C92"/>
    <w:rsid w:val="00375967"/>
    <w:rsid w:val="00377105"/>
    <w:rsid w:val="00380D5C"/>
    <w:rsid w:val="003869E5"/>
    <w:rsid w:val="003875E3"/>
    <w:rsid w:val="00392399"/>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57F9"/>
    <w:rsid w:val="003E729C"/>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DD9"/>
    <w:rsid w:val="004A2804"/>
    <w:rsid w:val="004A418A"/>
    <w:rsid w:val="004B342F"/>
    <w:rsid w:val="004B4B7C"/>
    <w:rsid w:val="004C16F3"/>
    <w:rsid w:val="004C1987"/>
    <w:rsid w:val="004C2873"/>
    <w:rsid w:val="004C69FF"/>
    <w:rsid w:val="004D1498"/>
    <w:rsid w:val="004D336E"/>
    <w:rsid w:val="004D6DE1"/>
    <w:rsid w:val="004D7293"/>
    <w:rsid w:val="004E10BF"/>
    <w:rsid w:val="004E686E"/>
    <w:rsid w:val="004F1E07"/>
    <w:rsid w:val="004F3BF8"/>
    <w:rsid w:val="004F658F"/>
    <w:rsid w:val="00503126"/>
    <w:rsid w:val="00503A4C"/>
    <w:rsid w:val="00504306"/>
    <w:rsid w:val="0050535E"/>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B0769"/>
    <w:rsid w:val="005B22C4"/>
    <w:rsid w:val="005B4B6B"/>
    <w:rsid w:val="005B5259"/>
    <w:rsid w:val="005B56A9"/>
    <w:rsid w:val="005B58A8"/>
    <w:rsid w:val="005C07E4"/>
    <w:rsid w:val="005C1ECB"/>
    <w:rsid w:val="005C213C"/>
    <w:rsid w:val="005C23EC"/>
    <w:rsid w:val="005C2991"/>
    <w:rsid w:val="005C6499"/>
    <w:rsid w:val="005D146F"/>
    <w:rsid w:val="005D4C42"/>
    <w:rsid w:val="005D799C"/>
    <w:rsid w:val="005D79C1"/>
    <w:rsid w:val="005E0F4F"/>
    <w:rsid w:val="005E5E08"/>
    <w:rsid w:val="005F4D3B"/>
    <w:rsid w:val="005F5075"/>
    <w:rsid w:val="006066AF"/>
    <w:rsid w:val="00612A35"/>
    <w:rsid w:val="00617D28"/>
    <w:rsid w:val="00621078"/>
    <w:rsid w:val="00621F83"/>
    <w:rsid w:val="00622A9C"/>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4AAE"/>
    <w:rsid w:val="006B5B12"/>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5452"/>
    <w:rsid w:val="006F6DD3"/>
    <w:rsid w:val="006F7963"/>
    <w:rsid w:val="007015AD"/>
    <w:rsid w:val="007020F5"/>
    <w:rsid w:val="007021E2"/>
    <w:rsid w:val="00704388"/>
    <w:rsid w:val="007055D4"/>
    <w:rsid w:val="00707398"/>
    <w:rsid w:val="0071091D"/>
    <w:rsid w:val="00716695"/>
    <w:rsid w:val="00721011"/>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F80"/>
    <w:rsid w:val="00776730"/>
    <w:rsid w:val="0078048B"/>
    <w:rsid w:val="00784600"/>
    <w:rsid w:val="00784E7E"/>
    <w:rsid w:val="007850CB"/>
    <w:rsid w:val="007921A8"/>
    <w:rsid w:val="0079446F"/>
    <w:rsid w:val="00794557"/>
    <w:rsid w:val="00796C07"/>
    <w:rsid w:val="007A0BEF"/>
    <w:rsid w:val="007A3939"/>
    <w:rsid w:val="007A4EEC"/>
    <w:rsid w:val="007A68A7"/>
    <w:rsid w:val="007B2378"/>
    <w:rsid w:val="007B760B"/>
    <w:rsid w:val="007C04FB"/>
    <w:rsid w:val="007C2918"/>
    <w:rsid w:val="007C2AC1"/>
    <w:rsid w:val="007C5CDD"/>
    <w:rsid w:val="007C7042"/>
    <w:rsid w:val="007D3653"/>
    <w:rsid w:val="007D4150"/>
    <w:rsid w:val="007D5E48"/>
    <w:rsid w:val="007D6B61"/>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5BC1"/>
    <w:rsid w:val="00826C7A"/>
    <w:rsid w:val="0082777B"/>
    <w:rsid w:val="00827B4E"/>
    <w:rsid w:val="00830096"/>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69D8"/>
    <w:rsid w:val="008615C1"/>
    <w:rsid w:val="00861FF1"/>
    <w:rsid w:val="00862DB7"/>
    <w:rsid w:val="00864BFE"/>
    <w:rsid w:val="0086618C"/>
    <w:rsid w:val="00866561"/>
    <w:rsid w:val="008712F2"/>
    <w:rsid w:val="0087144F"/>
    <w:rsid w:val="008774AA"/>
    <w:rsid w:val="00885A95"/>
    <w:rsid w:val="008A62FA"/>
    <w:rsid w:val="008B09ED"/>
    <w:rsid w:val="008B2B1B"/>
    <w:rsid w:val="008B5A34"/>
    <w:rsid w:val="008B7E80"/>
    <w:rsid w:val="008C0CA9"/>
    <w:rsid w:val="008C1208"/>
    <w:rsid w:val="008C12B5"/>
    <w:rsid w:val="008C2674"/>
    <w:rsid w:val="008C6891"/>
    <w:rsid w:val="008C7195"/>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E3616"/>
    <w:rsid w:val="009E4B01"/>
    <w:rsid w:val="009E4FE0"/>
    <w:rsid w:val="009E638E"/>
    <w:rsid w:val="009F04EF"/>
    <w:rsid w:val="009F2354"/>
    <w:rsid w:val="009F466A"/>
    <w:rsid w:val="009F566C"/>
    <w:rsid w:val="009F61F0"/>
    <w:rsid w:val="00A015F0"/>
    <w:rsid w:val="00A032AC"/>
    <w:rsid w:val="00A047A1"/>
    <w:rsid w:val="00A11379"/>
    <w:rsid w:val="00A11749"/>
    <w:rsid w:val="00A11768"/>
    <w:rsid w:val="00A146C7"/>
    <w:rsid w:val="00A212FA"/>
    <w:rsid w:val="00A25E72"/>
    <w:rsid w:val="00A2751F"/>
    <w:rsid w:val="00A27E84"/>
    <w:rsid w:val="00A31914"/>
    <w:rsid w:val="00A3407C"/>
    <w:rsid w:val="00A35194"/>
    <w:rsid w:val="00A371EF"/>
    <w:rsid w:val="00A40F98"/>
    <w:rsid w:val="00A41DA1"/>
    <w:rsid w:val="00A43299"/>
    <w:rsid w:val="00A432EE"/>
    <w:rsid w:val="00A51535"/>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5A95"/>
    <w:rsid w:val="00B01C9E"/>
    <w:rsid w:val="00B01E88"/>
    <w:rsid w:val="00B05013"/>
    <w:rsid w:val="00B059E1"/>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55FD4"/>
    <w:rsid w:val="00B6412D"/>
    <w:rsid w:val="00B64DE7"/>
    <w:rsid w:val="00B64E39"/>
    <w:rsid w:val="00B71B38"/>
    <w:rsid w:val="00B728D7"/>
    <w:rsid w:val="00B737F6"/>
    <w:rsid w:val="00B75519"/>
    <w:rsid w:val="00B81C15"/>
    <w:rsid w:val="00B81E2B"/>
    <w:rsid w:val="00B83441"/>
    <w:rsid w:val="00B83C51"/>
    <w:rsid w:val="00B83D17"/>
    <w:rsid w:val="00B8420D"/>
    <w:rsid w:val="00B9344B"/>
    <w:rsid w:val="00B9365B"/>
    <w:rsid w:val="00B94A4F"/>
    <w:rsid w:val="00B95257"/>
    <w:rsid w:val="00B96FD3"/>
    <w:rsid w:val="00BA7926"/>
    <w:rsid w:val="00BB0A96"/>
    <w:rsid w:val="00BB609B"/>
    <w:rsid w:val="00BC3F6B"/>
    <w:rsid w:val="00BC3FD2"/>
    <w:rsid w:val="00BD0BB3"/>
    <w:rsid w:val="00BD2D47"/>
    <w:rsid w:val="00BD5261"/>
    <w:rsid w:val="00BE436E"/>
    <w:rsid w:val="00BE6F87"/>
    <w:rsid w:val="00BE7EF4"/>
    <w:rsid w:val="00BF2CA6"/>
    <w:rsid w:val="00BF44A3"/>
    <w:rsid w:val="00BF47CB"/>
    <w:rsid w:val="00BF62C7"/>
    <w:rsid w:val="00C007D4"/>
    <w:rsid w:val="00C0178D"/>
    <w:rsid w:val="00C05760"/>
    <w:rsid w:val="00C070C3"/>
    <w:rsid w:val="00C12023"/>
    <w:rsid w:val="00C12F92"/>
    <w:rsid w:val="00C13FB7"/>
    <w:rsid w:val="00C158C4"/>
    <w:rsid w:val="00C20BC6"/>
    <w:rsid w:val="00C2564B"/>
    <w:rsid w:val="00C2623F"/>
    <w:rsid w:val="00C31355"/>
    <w:rsid w:val="00C3180E"/>
    <w:rsid w:val="00C31D8E"/>
    <w:rsid w:val="00C3249B"/>
    <w:rsid w:val="00C363CE"/>
    <w:rsid w:val="00C434DB"/>
    <w:rsid w:val="00C43828"/>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B5104"/>
    <w:rsid w:val="00CC2BA2"/>
    <w:rsid w:val="00CC322E"/>
    <w:rsid w:val="00CC46EA"/>
    <w:rsid w:val="00CD2665"/>
    <w:rsid w:val="00CD69B2"/>
    <w:rsid w:val="00CE40FA"/>
    <w:rsid w:val="00CF3224"/>
    <w:rsid w:val="00CF49E3"/>
    <w:rsid w:val="00CF54A8"/>
    <w:rsid w:val="00D01BE5"/>
    <w:rsid w:val="00D0266A"/>
    <w:rsid w:val="00D1079B"/>
    <w:rsid w:val="00D12BF8"/>
    <w:rsid w:val="00D200A2"/>
    <w:rsid w:val="00D208F5"/>
    <w:rsid w:val="00D21C7B"/>
    <w:rsid w:val="00D231E1"/>
    <w:rsid w:val="00D2355E"/>
    <w:rsid w:val="00D244AC"/>
    <w:rsid w:val="00D323A9"/>
    <w:rsid w:val="00D33850"/>
    <w:rsid w:val="00D37173"/>
    <w:rsid w:val="00D51A67"/>
    <w:rsid w:val="00D51D93"/>
    <w:rsid w:val="00D524F5"/>
    <w:rsid w:val="00D54779"/>
    <w:rsid w:val="00D56CE8"/>
    <w:rsid w:val="00D626B2"/>
    <w:rsid w:val="00D65FE5"/>
    <w:rsid w:val="00D67754"/>
    <w:rsid w:val="00D67CD5"/>
    <w:rsid w:val="00D71617"/>
    <w:rsid w:val="00D7769D"/>
    <w:rsid w:val="00D810EF"/>
    <w:rsid w:val="00D95019"/>
    <w:rsid w:val="00D95AFE"/>
    <w:rsid w:val="00D966A9"/>
    <w:rsid w:val="00D969B8"/>
    <w:rsid w:val="00D96CB5"/>
    <w:rsid w:val="00DA28D9"/>
    <w:rsid w:val="00DA2E21"/>
    <w:rsid w:val="00DB309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433A"/>
    <w:rsid w:val="00DF61D2"/>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34DE"/>
    <w:rsid w:val="00E46BC3"/>
    <w:rsid w:val="00E47FE7"/>
    <w:rsid w:val="00E521D7"/>
    <w:rsid w:val="00E530F9"/>
    <w:rsid w:val="00E5494F"/>
    <w:rsid w:val="00E63DF8"/>
    <w:rsid w:val="00E652FE"/>
    <w:rsid w:val="00E7121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409D"/>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E88"/>
    <w:rsid w:val="00F503F5"/>
    <w:rsid w:val="00F60507"/>
    <w:rsid w:val="00F648AA"/>
    <w:rsid w:val="00F7115C"/>
    <w:rsid w:val="00F72865"/>
    <w:rsid w:val="00F731CF"/>
    <w:rsid w:val="00F76B2F"/>
    <w:rsid w:val="00F776B1"/>
    <w:rsid w:val="00F826D6"/>
    <w:rsid w:val="00F82B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6C6"/>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091"/>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1189916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46360765">
      <w:bodyDiv w:val="1"/>
      <w:marLeft w:val="0"/>
      <w:marRight w:val="0"/>
      <w:marTop w:val="0"/>
      <w:marBottom w:val="0"/>
      <w:divBdr>
        <w:top w:val="none" w:sz="0" w:space="0" w:color="auto"/>
        <w:left w:val="none" w:sz="0" w:space="0" w:color="auto"/>
        <w:bottom w:val="none" w:sz="0" w:space="0" w:color="auto"/>
        <w:right w:val="none" w:sz="0" w:space="0" w:color="auto"/>
      </w:divBdr>
    </w:div>
    <w:div w:id="203437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18</Pages>
  <Words>6772</Words>
  <Characters>38603</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45285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7</cp:revision>
  <cp:lastPrinted>1900-01-01T08:00:00Z</cp:lastPrinted>
  <dcterms:created xsi:type="dcterms:W3CDTF">2022-07-15T06:33:00Z</dcterms:created>
  <dcterms:modified xsi:type="dcterms:W3CDTF">2022-08-11T11:17:00Z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